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141A24" w:rsidRPr="00141A24">
        <w:rPr>
          <w:b/>
          <w:i/>
          <w:noProof/>
          <w:sz w:val="28"/>
        </w:rPr>
        <w:t>R5-232497</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w:t>
            </w:r>
            <w:r w:rsidR="00033881">
              <w:rPr>
                <w:b/>
                <w:noProof/>
                <w:sz w:val="28"/>
              </w:rPr>
              <w:t>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41A24" w:rsidP="003916B4">
            <w:pPr>
              <w:pStyle w:val="CRCoverPage"/>
              <w:spacing w:after="0"/>
              <w:jc w:val="center"/>
              <w:rPr>
                <w:noProof/>
              </w:rPr>
            </w:pPr>
            <w:r w:rsidRPr="00141A24">
              <w:rPr>
                <w:b/>
                <w:noProof/>
                <w:sz w:val="28"/>
              </w:rPr>
              <w:t>2765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033881">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41A24" w:rsidP="002A6414">
            <w:pPr>
              <w:pStyle w:val="CRCoverPage"/>
              <w:spacing w:after="0"/>
              <w:ind w:left="100"/>
              <w:rPr>
                <w:noProof/>
              </w:rPr>
            </w:pPr>
            <w:r w:rsidRPr="00141A24">
              <w:rPr>
                <w:noProof/>
                <w:lang w:eastAsia="zh-CN"/>
              </w:rPr>
              <w:t>Correction to default configuration of RRC IEs for NR cov enh test</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221B3" w:rsidRPr="009B4AA7" w:rsidRDefault="00FF2E86" w:rsidP="00C16B74">
            <w:pPr>
              <w:pStyle w:val="CRCoverPage"/>
              <w:numPr>
                <w:ilvl w:val="0"/>
                <w:numId w:val="15"/>
              </w:numPr>
              <w:spacing w:after="0"/>
              <w:rPr>
                <w:lang w:eastAsia="zh-CN"/>
              </w:rPr>
            </w:pPr>
            <w:r>
              <w:rPr>
                <w:rFonts w:hint="eastAsia"/>
                <w:lang w:eastAsia="zh-CN"/>
              </w:rPr>
              <w:t>To</w:t>
            </w:r>
            <w:r>
              <w:rPr>
                <w:lang w:eastAsia="zh-CN"/>
              </w:rPr>
              <w:t xml:space="preserve"> </w:t>
            </w:r>
            <w:r w:rsidR="00C16B74">
              <w:rPr>
                <w:rFonts w:hint="eastAsia"/>
                <w:lang w:eastAsia="zh-CN"/>
              </w:rPr>
              <w:t>a</w:t>
            </w:r>
            <w:r w:rsidR="00C16B74">
              <w:rPr>
                <w:lang w:eastAsia="zh-CN"/>
              </w:rPr>
              <w:t xml:space="preserve">dd </w:t>
            </w:r>
            <w:r w:rsidR="00033881">
              <w:rPr>
                <w:lang w:eastAsia="zh-CN"/>
              </w:rPr>
              <w:t xml:space="preserve">default configuration of </w:t>
            </w:r>
            <w:proofErr w:type="spellStart"/>
            <w:r w:rsidR="00033881">
              <w:rPr>
                <w:lang w:eastAsia="zh-CN"/>
              </w:rPr>
              <w:t>RRC</w:t>
            </w:r>
            <w:proofErr w:type="spellEnd"/>
            <w:r w:rsidR="00033881">
              <w:rPr>
                <w:lang w:eastAsia="zh-CN"/>
              </w:rPr>
              <w:t xml:space="preserve"> IEs for </w:t>
            </w:r>
            <w:r w:rsidR="00C16B74">
              <w:rPr>
                <w:lang w:eastAsia="zh-CN"/>
              </w:rPr>
              <w:t xml:space="preserve">coverage enhancement </w:t>
            </w:r>
            <w:r w:rsidR="00033881">
              <w:rPr>
                <w:lang w:eastAsia="zh-CN"/>
              </w:rPr>
              <w:t>testing.</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33881" w:rsidP="00C16B74">
            <w:pPr>
              <w:pStyle w:val="CRCoverPage"/>
              <w:numPr>
                <w:ilvl w:val="0"/>
                <w:numId w:val="14"/>
              </w:numPr>
              <w:spacing w:after="0"/>
              <w:rPr>
                <w:lang w:eastAsia="ja-JP"/>
              </w:rPr>
            </w:pPr>
            <w:r>
              <w:rPr>
                <w:lang w:eastAsia="zh-CN"/>
              </w:rPr>
              <w:t xml:space="preserve">Default configuration of </w:t>
            </w:r>
            <w:proofErr w:type="spellStart"/>
            <w:r>
              <w:rPr>
                <w:lang w:eastAsia="zh-CN"/>
              </w:rPr>
              <w:t>RRC</w:t>
            </w:r>
            <w:proofErr w:type="spellEnd"/>
            <w:r>
              <w:rPr>
                <w:lang w:eastAsia="zh-CN"/>
              </w:rPr>
              <w:t xml:space="preserve"> IEs for coverage enhancement testing is added.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33881" w:rsidP="00895DFD">
            <w:pPr>
              <w:pStyle w:val="CRCoverPage"/>
              <w:spacing w:after="0"/>
              <w:ind w:left="100"/>
              <w:rPr>
                <w:noProof/>
                <w:lang w:eastAsia="zh-CN"/>
              </w:rPr>
            </w:pPr>
            <w:r>
              <w:t>4.6.3</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16B74">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C16B74"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33881" w:rsidRPr="00AC6BFC" w:rsidRDefault="00033881" w:rsidP="00033881">
      <w:pPr>
        <w:pStyle w:val="40"/>
        <w:rPr>
          <w:ins w:id="1" w:author="Huawei" w:date="2023-04-25T20:41:00Z"/>
        </w:rPr>
      </w:pPr>
      <w:bookmarkStart w:id="2" w:name="_Toc21353904"/>
      <w:bookmarkStart w:id="3" w:name="_Toc27749523"/>
      <w:ins w:id="4" w:author="Huawei" w:date="2023-04-25T20:41:00Z">
        <w:r w:rsidRPr="00AC6BFC">
          <w:rPr>
            <w:i/>
          </w:rPr>
          <w:t>–</w:t>
        </w:r>
        <w:r w:rsidRPr="00AC6BFC">
          <w:rPr>
            <w:i/>
          </w:rPr>
          <w:tab/>
          <w:t>PUSCH-TimeDomainResourceAllocationList</w:t>
        </w:r>
      </w:ins>
      <w:bookmarkEnd w:id="2"/>
      <w:bookmarkEnd w:id="3"/>
      <w:ins w:id="5" w:author="Huawei" w:date="2023-04-25T20:42:00Z">
        <w:r w:rsidR="000568BD">
          <w:rPr>
            <w:i/>
          </w:rPr>
          <w:t>-r16</w:t>
        </w:r>
      </w:ins>
      <w:bookmarkStart w:id="6" w:name="_GoBack"/>
      <w:bookmarkEnd w:id="6"/>
    </w:p>
    <w:p w:rsidR="00033881" w:rsidRPr="001B0CC1" w:rsidRDefault="00033881" w:rsidP="00033881">
      <w:pPr>
        <w:pStyle w:val="TH"/>
        <w:rPr>
          <w:ins w:id="7" w:author="Huawei" w:date="2023-04-25T20:41:00Z"/>
        </w:rPr>
      </w:pPr>
      <w:ins w:id="8" w:author="Huawei" w:date="2023-04-25T20:41:00Z">
        <w:r w:rsidRPr="001B0CC1">
          <w:t>Table 4.6.3-122</w:t>
        </w:r>
      </w:ins>
      <w:ins w:id="9" w:author="Huawei" w:date="2023-04-25T20:42:00Z">
        <w:r w:rsidR="000568BD">
          <w:t>A</w:t>
        </w:r>
      </w:ins>
      <w:ins w:id="10" w:author="Huawei" w:date="2023-04-25T20:41:00Z">
        <w:r w:rsidRPr="001B0CC1">
          <w:t xml:space="preserve">: </w:t>
        </w:r>
        <w:r w:rsidRPr="001B0CC1">
          <w:rPr>
            <w:i/>
          </w:rPr>
          <w:t>PUSCH-TimeDomainResourceAllocationList</w:t>
        </w:r>
      </w:ins>
      <w:ins w:id="11" w:author="Huawei" w:date="2023-04-25T20:42:00Z">
        <w:r w:rsidR="000568BD">
          <w:rPr>
            <w:i/>
          </w:rPr>
          <w:t>-r16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3881" w:rsidRPr="001B0CC1" w:rsidTr="00141A24">
        <w:trPr>
          <w:ins w:id="12" w:author="Huawei" w:date="2023-04-25T20:41:00Z"/>
        </w:trPr>
        <w:tc>
          <w:tcPr>
            <w:tcW w:w="9747" w:type="dxa"/>
            <w:gridSpan w:val="4"/>
          </w:tcPr>
          <w:p w:rsidR="00033881" w:rsidRPr="001B0CC1" w:rsidRDefault="00033881" w:rsidP="00D660A2">
            <w:pPr>
              <w:pStyle w:val="TAH"/>
              <w:jc w:val="left"/>
              <w:rPr>
                <w:ins w:id="13" w:author="Huawei" w:date="2023-04-25T20:41:00Z"/>
                <w:b w:val="0"/>
              </w:rPr>
            </w:pPr>
            <w:ins w:id="14" w:author="Huawei" w:date="2023-04-25T20:41:00Z">
              <w:r w:rsidRPr="001B0CC1">
                <w:rPr>
                  <w:b w:val="0"/>
                </w:rPr>
                <w:t>Derivation Path: TS 38.331 [6], clause 6.3.2</w:t>
              </w:r>
            </w:ins>
          </w:p>
        </w:tc>
      </w:tr>
      <w:tr w:rsidR="00033881" w:rsidRPr="001B0CC1" w:rsidTr="00141A24">
        <w:trPr>
          <w:ins w:id="15" w:author="Huawei" w:date="2023-04-25T20:41:00Z"/>
        </w:trPr>
        <w:tc>
          <w:tcPr>
            <w:tcW w:w="4535" w:type="dxa"/>
          </w:tcPr>
          <w:p w:rsidR="00033881" w:rsidRPr="001B0CC1" w:rsidRDefault="00033881" w:rsidP="00D660A2">
            <w:pPr>
              <w:pStyle w:val="TAH"/>
              <w:rPr>
                <w:ins w:id="16" w:author="Huawei" w:date="2023-04-25T20:41:00Z"/>
              </w:rPr>
            </w:pPr>
            <w:ins w:id="17" w:author="Huawei" w:date="2023-04-25T20:41:00Z">
              <w:r w:rsidRPr="001B0CC1">
                <w:t>Information Element</w:t>
              </w:r>
            </w:ins>
          </w:p>
        </w:tc>
        <w:tc>
          <w:tcPr>
            <w:tcW w:w="2267" w:type="dxa"/>
          </w:tcPr>
          <w:p w:rsidR="00033881" w:rsidRPr="001B0CC1" w:rsidRDefault="00033881" w:rsidP="00D660A2">
            <w:pPr>
              <w:pStyle w:val="TAH"/>
              <w:rPr>
                <w:ins w:id="18" w:author="Huawei" w:date="2023-04-25T20:41:00Z"/>
              </w:rPr>
            </w:pPr>
            <w:ins w:id="19" w:author="Huawei" w:date="2023-04-25T20:41:00Z">
              <w:r w:rsidRPr="001B0CC1">
                <w:t>Value/remark</w:t>
              </w:r>
            </w:ins>
          </w:p>
        </w:tc>
        <w:tc>
          <w:tcPr>
            <w:tcW w:w="1700" w:type="dxa"/>
          </w:tcPr>
          <w:p w:rsidR="00033881" w:rsidRPr="001B0CC1" w:rsidRDefault="00033881" w:rsidP="00D660A2">
            <w:pPr>
              <w:pStyle w:val="TAH"/>
              <w:rPr>
                <w:ins w:id="20" w:author="Huawei" w:date="2023-04-25T20:41:00Z"/>
              </w:rPr>
            </w:pPr>
            <w:ins w:id="21" w:author="Huawei" w:date="2023-04-25T20:41:00Z">
              <w:r w:rsidRPr="001B0CC1">
                <w:t>Comment</w:t>
              </w:r>
            </w:ins>
          </w:p>
        </w:tc>
        <w:tc>
          <w:tcPr>
            <w:tcW w:w="1245" w:type="dxa"/>
          </w:tcPr>
          <w:p w:rsidR="00033881" w:rsidRPr="001B0CC1" w:rsidRDefault="00033881" w:rsidP="00D660A2">
            <w:pPr>
              <w:pStyle w:val="TAH"/>
              <w:rPr>
                <w:ins w:id="22" w:author="Huawei" w:date="2023-04-25T20:41:00Z"/>
              </w:rPr>
            </w:pPr>
            <w:ins w:id="23" w:author="Huawei" w:date="2023-04-25T20:41:00Z">
              <w:r w:rsidRPr="001B0CC1">
                <w:t>Condition</w:t>
              </w:r>
            </w:ins>
          </w:p>
        </w:tc>
      </w:tr>
      <w:tr w:rsidR="00033881" w:rsidRPr="001B0CC1" w:rsidTr="00141A24">
        <w:trPr>
          <w:ins w:id="24" w:author="Huawei" w:date="2023-04-25T20:41:00Z"/>
        </w:trPr>
        <w:tc>
          <w:tcPr>
            <w:tcW w:w="4535" w:type="dxa"/>
          </w:tcPr>
          <w:p w:rsidR="00033881" w:rsidRPr="001B0CC1" w:rsidRDefault="00033881" w:rsidP="00D660A2">
            <w:pPr>
              <w:pStyle w:val="TAL"/>
              <w:rPr>
                <w:ins w:id="25" w:author="Huawei" w:date="2023-04-25T20:41:00Z"/>
              </w:rPr>
            </w:pPr>
            <w:ins w:id="26" w:author="Huawei" w:date="2023-04-25T20:41:00Z">
              <w:r w:rsidRPr="001B0CC1">
                <w:t>PUSCH-TimeDomainResourceAllocationList</w:t>
              </w:r>
            </w:ins>
            <w:ins w:id="27" w:author="Huawei" w:date="2023-04-25T20:42:00Z">
              <w:r w:rsidR="000568BD">
                <w:t>-r</w:t>
              </w:r>
              <w:proofErr w:type="gramStart"/>
              <w:r w:rsidR="000568BD">
                <w:t>16</w:t>
              </w:r>
            </w:ins>
            <w:ins w:id="28" w:author="Huawei" w:date="2023-04-25T20:41:00Z">
              <w:r w:rsidRPr="001B0CC1">
                <w:t xml:space="preserve"> ::=</w:t>
              </w:r>
              <w:proofErr w:type="gramEnd"/>
              <w:r w:rsidRPr="001B0CC1">
                <w:t xml:space="preserve"> </w:t>
              </w:r>
            </w:ins>
            <w:ins w:id="29" w:author="Huawei" w:date="2023-04-25T20:43:00Z">
              <w:r w:rsidR="000568BD" w:rsidRPr="000568BD">
                <w:rPr>
                  <w:snapToGrid w:val="0"/>
                </w:rPr>
                <w:t>SEQUENCE (SIZE(1..maxNrofUL-Allocations-r16)) OF PUSCH-TimeDomainResourceAllocation-r16</w:t>
              </w:r>
            </w:ins>
          </w:p>
        </w:tc>
        <w:tc>
          <w:tcPr>
            <w:tcW w:w="2267" w:type="dxa"/>
          </w:tcPr>
          <w:p w:rsidR="00033881" w:rsidRPr="001B0CC1" w:rsidRDefault="00033881" w:rsidP="00D660A2">
            <w:pPr>
              <w:pStyle w:val="TAL"/>
              <w:rPr>
                <w:ins w:id="30" w:author="Huawei" w:date="2023-04-25T20:41:00Z"/>
              </w:rPr>
            </w:pPr>
            <w:ins w:id="31" w:author="Huawei" w:date="2023-04-25T20:41:00Z">
              <w:r w:rsidRPr="001B0CC1">
                <w:t>2 entries</w:t>
              </w:r>
            </w:ins>
          </w:p>
        </w:tc>
        <w:tc>
          <w:tcPr>
            <w:tcW w:w="1700" w:type="dxa"/>
          </w:tcPr>
          <w:p w:rsidR="00033881" w:rsidRPr="001B0CC1" w:rsidRDefault="00033881" w:rsidP="00D660A2">
            <w:pPr>
              <w:pStyle w:val="TAL"/>
              <w:rPr>
                <w:ins w:id="32" w:author="Huawei" w:date="2023-04-25T20:41:00Z"/>
              </w:rPr>
            </w:pPr>
          </w:p>
        </w:tc>
        <w:tc>
          <w:tcPr>
            <w:tcW w:w="1245" w:type="dxa"/>
          </w:tcPr>
          <w:p w:rsidR="00033881" w:rsidRPr="001B0CC1" w:rsidRDefault="00033881" w:rsidP="00D660A2">
            <w:pPr>
              <w:pStyle w:val="TAL"/>
              <w:rPr>
                <w:ins w:id="33" w:author="Huawei" w:date="2023-04-25T20:41:00Z"/>
              </w:rPr>
            </w:pPr>
          </w:p>
        </w:tc>
      </w:tr>
      <w:tr w:rsidR="00033881" w:rsidRPr="001B0CC1" w:rsidTr="00141A24">
        <w:trPr>
          <w:ins w:id="34" w:author="Huawei" w:date="2023-04-25T20:41:00Z"/>
        </w:trPr>
        <w:tc>
          <w:tcPr>
            <w:tcW w:w="4535" w:type="dxa"/>
            <w:tcBorders>
              <w:bottom w:val="single" w:sz="4" w:space="0" w:color="auto"/>
            </w:tcBorders>
          </w:tcPr>
          <w:p w:rsidR="00033881" w:rsidRPr="001B0CC1" w:rsidRDefault="00033881" w:rsidP="00D660A2">
            <w:pPr>
              <w:pStyle w:val="TAL"/>
              <w:rPr>
                <w:ins w:id="35" w:author="Huawei" w:date="2023-04-25T20:41:00Z"/>
              </w:rPr>
            </w:pPr>
            <w:bookmarkStart w:id="36" w:name="_Hlk133390894"/>
            <w:ins w:id="37" w:author="Huawei" w:date="2023-04-25T20:41:00Z">
              <w:r w:rsidRPr="001B0CC1">
                <w:t xml:space="preserve">  </w:t>
              </w:r>
            </w:ins>
            <w:ins w:id="38" w:author="Huawei" w:date="2023-04-25T20:43:00Z">
              <w:r w:rsidR="000568BD" w:rsidRPr="000568BD">
                <w:t>PUSCH-TimeDomainResourceAllocation-r16</w:t>
              </w:r>
            </w:ins>
            <w:ins w:id="39" w:author="Huawei" w:date="2023-04-25T20:41:00Z">
              <w:r w:rsidRPr="001B0CC1">
                <w:t xml:space="preserve">[1] </w:t>
              </w:r>
              <w:r w:rsidRPr="001B0CC1">
                <w:rPr>
                  <w:snapToGrid w:val="0"/>
                </w:rPr>
                <w:t xml:space="preserve">SEQUENCE </w:t>
              </w:r>
              <w:r w:rsidRPr="001B0CC1">
                <w:t>{</w:t>
              </w:r>
            </w:ins>
          </w:p>
        </w:tc>
        <w:tc>
          <w:tcPr>
            <w:tcW w:w="2267" w:type="dxa"/>
          </w:tcPr>
          <w:p w:rsidR="00033881" w:rsidRPr="001B0CC1" w:rsidDel="00B52773" w:rsidRDefault="00033881" w:rsidP="00D660A2">
            <w:pPr>
              <w:pStyle w:val="TAL"/>
              <w:rPr>
                <w:ins w:id="40" w:author="Huawei" w:date="2023-04-25T20:41:00Z"/>
              </w:rPr>
            </w:pPr>
          </w:p>
        </w:tc>
        <w:tc>
          <w:tcPr>
            <w:tcW w:w="1700" w:type="dxa"/>
          </w:tcPr>
          <w:p w:rsidR="00033881" w:rsidRPr="001B0CC1" w:rsidRDefault="00033881" w:rsidP="00D660A2">
            <w:pPr>
              <w:pStyle w:val="TAL"/>
              <w:rPr>
                <w:ins w:id="41" w:author="Huawei" w:date="2023-04-25T20:41:00Z"/>
              </w:rPr>
            </w:pPr>
            <w:ins w:id="42" w:author="Huawei" w:date="2023-04-25T20:41:00Z">
              <w:r w:rsidRPr="001B0CC1">
                <w:t>entry 1</w:t>
              </w:r>
            </w:ins>
          </w:p>
        </w:tc>
        <w:tc>
          <w:tcPr>
            <w:tcW w:w="1245" w:type="dxa"/>
          </w:tcPr>
          <w:p w:rsidR="00033881" w:rsidRPr="001B0CC1" w:rsidRDefault="00033881" w:rsidP="00D660A2">
            <w:pPr>
              <w:pStyle w:val="TAL"/>
              <w:rPr>
                <w:ins w:id="43" w:author="Huawei" w:date="2023-04-25T20:41:00Z"/>
              </w:rPr>
            </w:pPr>
          </w:p>
        </w:tc>
      </w:tr>
      <w:tr w:rsidR="00033881" w:rsidRPr="001B0CC1" w:rsidTr="00141A24">
        <w:trPr>
          <w:ins w:id="44" w:author="Huawei" w:date="2023-04-25T20:41:00Z"/>
        </w:trPr>
        <w:tc>
          <w:tcPr>
            <w:tcW w:w="4535" w:type="dxa"/>
            <w:tcBorders>
              <w:top w:val="single" w:sz="4" w:space="0" w:color="auto"/>
              <w:left w:val="single" w:sz="4" w:space="0" w:color="auto"/>
              <w:bottom w:val="nil"/>
              <w:right w:val="single" w:sz="4" w:space="0" w:color="auto"/>
            </w:tcBorders>
          </w:tcPr>
          <w:p w:rsidR="00033881" w:rsidRPr="001B0CC1" w:rsidRDefault="00033881" w:rsidP="00D660A2">
            <w:pPr>
              <w:pStyle w:val="TAL"/>
              <w:rPr>
                <w:ins w:id="45" w:author="Huawei" w:date="2023-04-25T20:41:00Z"/>
              </w:rPr>
            </w:pPr>
            <w:ins w:id="46" w:author="Huawei" w:date="2023-04-25T20:41:00Z">
              <w:r w:rsidRPr="001B0CC1">
                <w:t xml:space="preserve">    k2</w:t>
              </w:r>
            </w:ins>
            <w:ins w:id="47" w:author="Huawei" w:date="2023-04-25T20:44:00Z">
              <w:r w:rsidR="000568BD">
                <w:t>-r16</w:t>
              </w:r>
            </w:ins>
          </w:p>
        </w:tc>
        <w:tc>
          <w:tcPr>
            <w:tcW w:w="2267" w:type="dxa"/>
            <w:tcBorders>
              <w:top w:val="single" w:sz="4" w:space="0" w:color="auto"/>
              <w:left w:val="single" w:sz="4" w:space="0" w:color="auto"/>
              <w:bottom w:val="single" w:sz="4" w:space="0" w:color="auto"/>
              <w:right w:val="single" w:sz="4" w:space="0" w:color="auto"/>
            </w:tcBorders>
          </w:tcPr>
          <w:p w:rsidR="00033881" w:rsidRPr="001B0CC1" w:rsidRDefault="00033881" w:rsidP="00D660A2">
            <w:pPr>
              <w:pStyle w:val="TAL"/>
              <w:rPr>
                <w:ins w:id="48" w:author="Huawei" w:date="2023-04-25T20:41:00Z"/>
              </w:rPr>
            </w:pPr>
            <w:ins w:id="49" w:author="Huawei" w:date="2023-04-25T20:41:00Z">
              <w:r w:rsidRPr="001B0CC1">
                <w:t>4</w:t>
              </w:r>
            </w:ins>
          </w:p>
        </w:tc>
        <w:tc>
          <w:tcPr>
            <w:tcW w:w="1700" w:type="dxa"/>
            <w:tcBorders>
              <w:top w:val="single" w:sz="4" w:space="0" w:color="auto"/>
              <w:left w:val="single" w:sz="4" w:space="0" w:color="auto"/>
              <w:bottom w:val="single" w:sz="4" w:space="0" w:color="auto"/>
              <w:right w:val="single" w:sz="4" w:space="0" w:color="auto"/>
            </w:tcBorders>
          </w:tcPr>
          <w:p w:rsidR="00033881" w:rsidRPr="001B0CC1" w:rsidRDefault="00033881" w:rsidP="00D660A2">
            <w:pPr>
              <w:pStyle w:val="TAL"/>
              <w:rPr>
                <w:ins w:id="50" w:author="Huawei" w:date="2023-04-25T20:41:00Z"/>
              </w:rPr>
            </w:pPr>
          </w:p>
        </w:tc>
        <w:tc>
          <w:tcPr>
            <w:tcW w:w="1245" w:type="dxa"/>
            <w:tcBorders>
              <w:top w:val="single" w:sz="4" w:space="0" w:color="auto"/>
              <w:left w:val="single" w:sz="4" w:space="0" w:color="auto"/>
              <w:bottom w:val="single" w:sz="4" w:space="0" w:color="auto"/>
              <w:right w:val="single" w:sz="4" w:space="0" w:color="auto"/>
            </w:tcBorders>
          </w:tcPr>
          <w:p w:rsidR="00033881" w:rsidRPr="001B0CC1" w:rsidRDefault="00033881" w:rsidP="00D660A2">
            <w:pPr>
              <w:pStyle w:val="TAL"/>
              <w:rPr>
                <w:ins w:id="51" w:author="Huawei" w:date="2023-04-25T20:41:00Z"/>
              </w:rPr>
            </w:pPr>
          </w:p>
        </w:tc>
      </w:tr>
      <w:tr w:rsidR="000568BD" w:rsidRPr="001B0CC1" w:rsidTr="000568BD">
        <w:trPr>
          <w:ins w:id="52" w:author="Huawei" w:date="2023-04-25T20:44:00Z"/>
        </w:trPr>
        <w:tc>
          <w:tcPr>
            <w:tcW w:w="4535" w:type="dxa"/>
            <w:tcBorders>
              <w:top w:val="single" w:sz="4" w:space="0" w:color="auto"/>
              <w:left w:val="single" w:sz="4" w:space="0" w:color="auto"/>
              <w:bottom w:val="nil"/>
              <w:right w:val="single" w:sz="4" w:space="0" w:color="auto"/>
            </w:tcBorders>
          </w:tcPr>
          <w:p w:rsidR="000568BD" w:rsidRPr="001B0CC1" w:rsidRDefault="000568BD" w:rsidP="00D660A2">
            <w:pPr>
              <w:pStyle w:val="TAL"/>
              <w:rPr>
                <w:ins w:id="53" w:author="Huawei" w:date="2023-04-25T20:44:00Z"/>
                <w:lang w:eastAsia="zh-CN"/>
              </w:rPr>
            </w:pPr>
            <w:ins w:id="54" w:author="Huawei" w:date="2023-04-25T20:44:00Z">
              <w:r>
                <w:rPr>
                  <w:rFonts w:hint="eastAsia"/>
                  <w:lang w:eastAsia="zh-CN"/>
                </w:rPr>
                <w:t xml:space="preserve"> </w:t>
              </w:r>
              <w:r>
                <w:rPr>
                  <w:lang w:eastAsia="zh-CN"/>
                </w:rPr>
                <w:t xml:space="preserve">   </w:t>
              </w:r>
              <w:r w:rsidRPr="00F10B4F">
                <w:t>puschAllocationList-r16</w:t>
              </w:r>
              <w:r>
                <w:t xml:space="preserve"> </w:t>
              </w:r>
              <w:r w:rsidRPr="000568BD">
                <w:t>SEQUENCE (</w:t>
              </w:r>
              <w:proofErr w:type="gramStart"/>
              <w:r w:rsidRPr="000568BD">
                <w:t>SIZE(</w:t>
              </w:r>
              <w:proofErr w:type="gramEnd"/>
              <w:r w:rsidRPr="000568BD">
                <w:t>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55" w:author="Huawei" w:date="2023-04-25T20:44:00Z"/>
                <w:lang w:eastAsia="zh-CN"/>
              </w:rPr>
            </w:pPr>
            <w:ins w:id="56" w:author="Huawei" w:date="2023-04-25T20:4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57" w:author="Huawei" w:date="2023-04-25T20:44:00Z"/>
              </w:rPr>
            </w:pPr>
          </w:p>
        </w:tc>
        <w:tc>
          <w:tcPr>
            <w:tcW w:w="1245"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58" w:author="Huawei" w:date="2023-04-25T20:44:00Z"/>
              </w:rPr>
            </w:pPr>
          </w:p>
        </w:tc>
      </w:tr>
      <w:tr w:rsidR="000568BD" w:rsidRPr="001B0CC1" w:rsidTr="000568BD">
        <w:trPr>
          <w:ins w:id="59" w:author="Huawei" w:date="2023-04-25T20:44:00Z"/>
        </w:trPr>
        <w:tc>
          <w:tcPr>
            <w:tcW w:w="4535" w:type="dxa"/>
            <w:tcBorders>
              <w:top w:val="single" w:sz="4" w:space="0" w:color="auto"/>
              <w:left w:val="single" w:sz="4" w:space="0" w:color="auto"/>
              <w:bottom w:val="nil"/>
              <w:right w:val="single" w:sz="4" w:space="0" w:color="auto"/>
            </w:tcBorders>
          </w:tcPr>
          <w:p w:rsidR="000568BD" w:rsidRDefault="000568BD" w:rsidP="00D660A2">
            <w:pPr>
              <w:pStyle w:val="TAL"/>
              <w:rPr>
                <w:ins w:id="60" w:author="Huawei" w:date="2023-04-25T20:44:00Z"/>
                <w:lang w:eastAsia="zh-CN"/>
              </w:rPr>
            </w:pPr>
            <w:ins w:id="61" w:author="Huawei" w:date="2023-04-25T20:44:00Z">
              <w:r>
                <w:rPr>
                  <w:rFonts w:hint="eastAsia"/>
                  <w:lang w:eastAsia="zh-CN"/>
                </w:rPr>
                <w:t xml:space="preserve"> </w:t>
              </w:r>
              <w:r>
                <w:rPr>
                  <w:lang w:eastAsia="zh-CN"/>
                </w:rPr>
                <w:t xml:space="preserve">     </w:t>
              </w:r>
              <w:r w:rsidRPr="000568BD">
                <w:t>PUSCH-Allocation-r16</w:t>
              </w:r>
              <w:r>
                <w:t xml:space="preserve">[1] </w:t>
              </w:r>
            </w:ins>
            <w:ins w:id="62" w:author="Huawei" w:date="2023-04-25T20:45:00Z">
              <w:r>
                <w:t>SEQUENCE {</w:t>
              </w:r>
            </w:ins>
          </w:p>
        </w:tc>
        <w:tc>
          <w:tcPr>
            <w:tcW w:w="2267" w:type="dxa"/>
            <w:tcBorders>
              <w:top w:val="single" w:sz="4" w:space="0" w:color="auto"/>
              <w:left w:val="single" w:sz="4" w:space="0" w:color="auto"/>
              <w:bottom w:val="single" w:sz="4" w:space="0" w:color="auto"/>
              <w:right w:val="single" w:sz="4" w:space="0" w:color="auto"/>
            </w:tcBorders>
          </w:tcPr>
          <w:p w:rsidR="000568BD" w:rsidRDefault="000568BD" w:rsidP="00D660A2">
            <w:pPr>
              <w:pStyle w:val="TAL"/>
              <w:rPr>
                <w:ins w:id="63" w:author="Huawei" w:date="2023-04-25T20:44:00Z"/>
                <w:lang w:eastAsia="zh-CN"/>
              </w:rPr>
            </w:pPr>
          </w:p>
        </w:tc>
        <w:tc>
          <w:tcPr>
            <w:tcW w:w="1700"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64" w:author="Huawei" w:date="2023-04-25T20:44:00Z"/>
                <w:lang w:eastAsia="zh-CN"/>
              </w:rPr>
            </w:pPr>
            <w:ins w:id="65" w:author="Huawei" w:date="2023-04-25T20:4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66" w:author="Huawei" w:date="2023-04-25T20:44:00Z"/>
              </w:rPr>
            </w:pPr>
          </w:p>
        </w:tc>
      </w:tr>
      <w:tr w:rsidR="000568BD" w:rsidRPr="001B0CC1" w:rsidTr="000568BD">
        <w:trPr>
          <w:ins w:id="67" w:author="Huawei" w:date="2023-04-25T20:45:00Z"/>
        </w:trPr>
        <w:tc>
          <w:tcPr>
            <w:tcW w:w="4535" w:type="dxa"/>
            <w:tcBorders>
              <w:top w:val="single" w:sz="4" w:space="0" w:color="auto"/>
              <w:left w:val="single" w:sz="4" w:space="0" w:color="auto"/>
              <w:bottom w:val="nil"/>
              <w:right w:val="single" w:sz="4" w:space="0" w:color="auto"/>
            </w:tcBorders>
          </w:tcPr>
          <w:p w:rsidR="000568BD" w:rsidRDefault="000568BD" w:rsidP="00D660A2">
            <w:pPr>
              <w:pStyle w:val="TAL"/>
              <w:rPr>
                <w:ins w:id="68" w:author="Huawei" w:date="2023-04-25T20:45:00Z"/>
                <w:lang w:eastAsia="zh-CN"/>
              </w:rPr>
            </w:pPr>
            <w:ins w:id="69" w:author="Huawei" w:date="2023-04-25T20:45:00Z">
              <w:r>
                <w:rPr>
                  <w:rFonts w:hint="eastAsia"/>
                  <w:lang w:eastAsia="zh-CN"/>
                </w:rPr>
                <w:t xml:space="preserve"> </w:t>
              </w:r>
              <w:r>
                <w:rPr>
                  <w:lang w:eastAsia="zh-CN"/>
                </w:rPr>
                <w:t xml:space="preserve">       </w:t>
              </w:r>
              <w:r w:rsidRPr="00F10B4F">
                <w:t>mappingType-r16</w:t>
              </w:r>
            </w:ins>
          </w:p>
        </w:tc>
        <w:tc>
          <w:tcPr>
            <w:tcW w:w="2267" w:type="dxa"/>
            <w:tcBorders>
              <w:top w:val="single" w:sz="4" w:space="0" w:color="auto"/>
              <w:left w:val="single" w:sz="4" w:space="0" w:color="auto"/>
              <w:bottom w:val="single" w:sz="4" w:space="0" w:color="auto"/>
              <w:right w:val="single" w:sz="4" w:space="0" w:color="auto"/>
            </w:tcBorders>
          </w:tcPr>
          <w:p w:rsidR="000568BD" w:rsidRDefault="000568BD" w:rsidP="00D660A2">
            <w:pPr>
              <w:pStyle w:val="TAL"/>
              <w:rPr>
                <w:ins w:id="70" w:author="Huawei" w:date="2023-04-25T20:45:00Z"/>
                <w:lang w:eastAsia="zh-CN"/>
              </w:rPr>
            </w:pPr>
            <w:proofErr w:type="spellStart"/>
            <w:ins w:id="71" w:author="Huawei" w:date="2023-04-25T20:46:00Z">
              <w:r w:rsidRPr="00F10B4F">
                <w:t>typeA</w:t>
              </w:r>
            </w:ins>
            <w:proofErr w:type="spellEnd"/>
          </w:p>
        </w:tc>
        <w:tc>
          <w:tcPr>
            <w:tcW w:w="1700"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72" w:author="Huawei" w:date="2023-04-25T20:45:00Z"/>
              </w:rPr>
            </w:pPr>
          </w:p>
        </w:tc>
        <w:tc>
          <w:tcPr>
            <w:tcW w:w="1245"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73" w:author="Huawei" w:date="2023-04-25T20:45:00Z"/>
              </w:rPr>
            </w:pPr>
          </w:p>
        </w:tc>
      </w:tr>
      <w:tr w:rsidR="000568BD" w:rsidRPr="001B0CC1" w:rsidTr="000568BD">
        <w:trPr>
          <w:ins w:id="74" w:author="Huawei" w:date="2023-04-25T20:46:00Z"/>
        </w:trPr>
        <w:tc>
          <w:tcPr>
            <w:tcW w:w="4535" w:type="dxa"/>
            <w:tcBorders>
              <w:top w:val="single" w:sz="4" w:space="0" w:color="auto"/>
              <w:left w:val="single" w:sz="4" w:space="0" w:color="auto"/>
              <w:bottom w:val="nil"/>
              <w:right w:val="single" w:sz="4" w:space="0" w:color="auto"/>
            </w:tcBorders>
          </w:tcPr>
          <w:p w:rsidR="000568BD" w:rsidRDefault="000568BD" w:rsidP="00D660A2">
            <w:pPr>
              <w:pStyle w:val="TAL"/>
              <w:rPr>
                <w:ins w:id="75" w:author="Huawei" w:date="2023-04-25T20:46:00Z"/>
                <w:lang w:eastAsia="zh-CN"/>
              </w:rPr>
            </w:pPr>
            <w:ins w:id="76" w:author="Huawei" w:date="2023-04-25T20:47:00Z">
              <w:r>
                <w:rPr>
                  <w:rFonts w:hint="eastAsia"/>
                  <w:lang w:eastAsia="zh-CN"/>
                </w:rPr>
                <w:t xml:space="preserve"> </w:t>
              </w:r>
              <w:r>
                <w:rPr>
                  <w:lang w:eastAsia="zh-CN"/>
                </w:rPr>
                <w:t xml:space="preserve">       </w:t>
              </w:r>
              <w:r w:rsidRPr="00F10B4F">
                <w:t>startSymbolAndLength-r16</w:t>
              </w:r>
            </w:ins>
          </w:p>
        </w:tc>
        <w:tc>
          <w:tcPr>
            <w:tcW w:w="2267" w:type="dxa"/>
            <w:tcBorders>
              <w:top w:val="single" w:sz="4" w:space="0" w:color="auto"/>
              <w:left w:val="single" w:sz="4" w:space="0" w:color="auto"/>
              <w:bottom w:val="single" w:sz="4" w:space="0" w:color="auto"/>
              <w:right w:val="single" w:sz="4" w:space="0" w:color="auto"/>
            </w:tcBorders>
          </w:tcPr>
          <w:p w:rsidR="000568BD" w:rsidRPr="00F10B4F" w:rsidRDefault="000568BD" w:rsidP="00D660A2">
            <w:pPr>
              <w:pStyle w:val="TAL"/>
              <w:rPr>
                <w:ins w:id="77" w:author="Huawei" w:date="2023-04-25T20:46:00Z"/>
              </w:rPr>
            </w:pPr>
            <w:ins w:id="78" w:author="Huawei" w:date="2023-04-25T20:47:00Z">
              <w:r w:rsidRPr="001B0CC1">
                <w:t>27</w:t>
              </w:r>
            </w:ins>
          </w:p>
        </w:tc>
        <w:tc>
          <w:tcPr>
            <w:tcW w:w="1700"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79" w:author="Huawei" w:date="2023-04-25T20:46:00Z"/>
              </w:rPr>
            </w:pPr>
            <w:ins w:id="80" w:author="Huawei" w:date="2023-04-25T20:47:00Z">
              <w:r>
                <w:t>s</w:t>
              </w:r>
              <w:r w:rsidRPr="001B0CC1">
                <w:t>tart symbol(S)=0, Length(L)=14</w:t>
              </w:r>
            </w:ins>
          </w:p>
        </w:tc>
        <w:tc>
          <w:tcPr>
            <w:tcW w:w="1245" w:type="dxa"/>
            <w:tcBorders>
              <w:top w:val="single" w:sz="4" w:space="0" w:color="auto"/>
              <w:left w:val="single" w:sz="4" w:space="0" w:color="auto"/>
              <w:bottom w:val="single" w:sz="4" w:space="0" w:color="auto"/>
              <w:right w:val="single" w:sz="4" w:space="0" w:color="auto"/>
            </w:tcBorders>
          </w:tcPr>
          <w:p w:rsidR="000568BD" w:rsidRPr="000568BD" w:rsidRDefault="000568BD" w:rsidP="00D660A2">
            <w:pPr>
              <w:pStyle w:val="TAL"/>
              <w:rPr>
                <w:ins w:id="81" w:author="Huawei" w:date="2023-04-25T20:46:00Z"/>
              </w:rPr>
            </w:pPr>
          </w:p>
        </w:tc>
      </w:tr>
      <w:tr w:rsidR="000568BD" w:rsidRPr="001B0CC1" w:rsidTr="000568BD">
        <w:trPr>
          <w:ins w:id="82" w:author="Huawei" w:date="2023-04-25T20:47:00Z"/>
        </w:trPr>
        <w:tc>
          <w:tcPr>
            <w:tcW w:w="4535" w:type="dxa"/>
            <w:tcBorders>
              <w:top w:val="single" w:sz="4" w:space="0" w:color="auto"/>
              <w:left w:val="single" w:sz="4" w:space="0" w:color="auto"/>
              <w:bottom w:val="nil"/>
              <w:right w:val="single" w:sz="4" w:space="0" w:color="auto"/>
            </w:tcBorders>
          </w:tcPr>
          <w:p w:rsidR="000568BD" w:rsidRDefault="000568BD" w:rsidP="00D660A2">
            <w:pPr>
              <w:pStyle w:val="TAL"/>
              <w:rPr>
                <w:ins w:id="83" w:author="Huawei" w:date="2023-04-25T20:47:00Z"/>
                <w:lang w:eastAsia="zh-CN"/>
              </w:rPr>
            </w:pPr>
            <w:ins w:id="84" w:author="Huawei" w:date="2023-04-25T20:47:00Z">
              <w:r>
                <w:rPr>
                  <w:rFonts w:hint="eastAsia"/>
                  <w:lang w:eastAsia="zh-CN"/>
                </w:rPr>
                <w:t xml:space="preserve"> </w:t>
              </w:r>
              <w:r>
                <w:rPr>
                  <w:lang w:eastAsia="zh-CN"/>
                </w:rPr>
                <w:t xml:space="preserve">       </w:t>
              </w:r>
              <w:r w:rsidRPr="00F10B4F">
                <w:t>startSymbol-r16</w:t>
              </w:r>
            </w:ins>
          </w:p>
        </w:tc>
        <w:tc>
          <w:tcPr>
            <w:tcW w:w="2267"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85" w:author="Huawei" w:date="2023-04-25T20:47:00Z"/>
                <w:lang w:eastAsia="zh-CN"/>
              </w:rPr>
            </w:pPr>
            <w:ins w:id="86" w:author="Huawei" w:date="2023-04-25T20:47: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0568BD" w:rsidRDefault="000568BD" w:rsidP="00D660A2">
            <w:pPr>
              <w:pStyle w:val="TAL"/>
              <w:rPr>
                <w:ins w:id="87" w:author="Huawei" w:date="2023-04-25T20:47:00Z"/>
              </w:rPr>
            </w:pPr>
          </w:p>
        </w:tc>
        <w:tc>
          <w:tcPr>
            <w:tcW w:w="1245" w:type="dxa"/>
            <w:tcBorders>
              <w:top w:val="single" w:sz="4" w:space="0" w:color="auto"/>
              <w:left w:val="single" w:sz="4" w:space="0" w:color="auto"/>
              <w:bottom w:val="single" w:sz="4" w:space="0" w:color="auto"/>
              <w:right w:val="single" w:sz="4" w:space="0" w:color="auto"/>
            </w:tcBorders>
          </w:tcPr>
          <w:p w:rsidR="000568BD" w:rsidRPr="000568BD" w:rsidRDefault="000568BD" w:rsidP="00D660A2">
            <w:pPr>
              <w:pStyle w:val="TAL"/>
              <w:rPr>
                <w:ins w:id="88" w:author="Huawei" w:date="2023-04-25T20:47:00Z"/>
              </w:rPr>
            </w:pPr>
          </w:p>
        </w:tc>
      </w:tr>
      <w:tr w:rsidR="007825F9" w:rsidRPr="001B0CC1" w:rsidTr="000568BD">
        <w:trPr>
          <w:ins w:id="89" w:author="Huawei" w:date="2023-04-26T09:24:00Z"/>
        </w:trPr>
        <w:tc>
          <w:tcPr>
            <w:tcW w:w="4535" w:type="dxa"/>
            <w:tcBorders>
              <w:top w:val="single" w:sz="4" w:space="0" w:color="auto"/>
              <w:left w:val="single" w:sz="4" w:space="0" w:color="auto"/>
              <w:bottom w:val="nil"/>
              <w:right w:val="single" w:sz="4" w:space="0" w:color="auto"/>
            </w:tcBorders>
          </w:tcPr>
          <w:p w:rsidR="007825F9" w:rsidRDefault="007825F9" w:rsidP="00D660A2">
            <w:pPr>
              <w:pStyle w:val="TAL"/>
              <w:rPr>
                <w:ins w:id="90" w:author="Huawei" w:date="2023-04-26T09:24:00Z"/>
                <w:lang w:eastAsia="zh-CN"/>
              </w:rPr>
            </w:pPr>
            <w:ins w:id="91" w:author="Huawei" w:date="2023-04-26T09:24:00Z">
              <w:r>
                <w:rPr>
                  <w:rFonts w:hint="eastAsia"/>
                  <w:lang w:eastAsia="zh-CN"/>
                </w:rPr>
                <w:t xml:space="preserve"> </w:t>
              </w:r>
              <w:r>
                <w:rPr>
                  <w:lang w:eastAsia="zh-CN"/>
                </w:rPr>
                <w:t xml:space="preserve">       </w:t>
              </w:r>
              <w:r w:rsidRPr="00F10B4F">
                <w:t>length-r16</w:t>
              </w:r>
            </w:ins>
          </w:p>
        </w:tc>
        <w:tc>
          <w:tcPr>
            <w:tcW w:w="2267"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92" w:author="Huawei" w:date="2023-04-26T09:24:00Z"/>
                <w:lang w:eastAsia="zh-CN"/>
              </w:rPr>
            </w:pPr>
            <w:ins w:id="93" w:author="Huawei" w:date="2023-04-26T09:24: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94" w:author="Huawei" w:date="2023-04-26T09:24:00Z"/>
              </w:rPr>
            </w:pPr>
          </w:p>
        </w:tc>
        <w:tc>
          <w:tcPr>
            <w:tcW w:w="1245" w:type="dxa"/>
            <w:tcBorders>
              <w:top w:val="single" w:sz="4" w:space="0" w:color="auto"/>
              <w:left w:val="single" w:sz="4" w:space="0" w:color="auto"/>
              <w:bottom w:val="single" w:sz="4" w:space="0" w:color="auto"/>
              <w:right w:val="single" w:sz="4" w:space="0" w:color="auto"/>
            </w:tcBorders>
          </w:tcPr>
          <w:p w:rsidR="007825F9" w:rsidRPr="000568BD" w:rsidRDefault="007825F9" w:rsidP="00D660A2">
            <w:pPr>
              <w:pStyle w:val="TAL"/>
              <w:rPr>
                <w:ins w:id="95" w:author="Huawei" w:date="2023-04-26T09:24:00Z"/>
              </w:rPr>
            </w:pPr>
          </w:p>
        </w:tc>
      </w:tr>
      <w:tr w:rsidR="007825F9" w:rsidRPr="001B0CC1" w:rsidTr="000568BD">
        <w:trPr>
          <w:ins w:id="96" w:author="Huawei" w:date="2023-04-26T09:24:00Z"/>
        </w:trPr>
        <w:tc>
          <w:tcPr>
            <w:tcW w:w="4535" w:type="dxa"/>
            <w:tcBorders>
              <w:top w:val="single" w:sz="4" w:space="0" w:color="auto"/>
              <w:left w:val="single" w:sz="4" w:space="0" w:color="auto"/>
              <w:bottom w:val="nil"/>
              <w:right w:val="single" w:sz="4" w:space="0" w:color="auto"/>
            </w:tcBorders>
          </w:tcPr>
          <w:p w:rsidR="007825F9" w:rsidRDefault="007825F9" w:rsidP="00D660A2">
            <w:pPr>
              <w:pStyle w:val="TAL"/>
              <w:rPr>
                <w:ins w:id="97" w:author="Huawei" w:date="2023-04-26T09:24:00Z"/>
                <w:lang w:eastAsia="zh-CN"/>
              </w:rPr>
            </w:pPr>
            <w:ins w:id="98" w:author="Huawei" w:date="2023-04-26T09:24:00Z">
              <w:r>
                <w:rPr>
                  <w:rFonts w:hint="eastAsia"/>
                  <w:lang w:eastAsia="zh-CN"/>
                </w:rPr>
                <w:t xml:space="preserve"> </w:t>
              </w:r>
              <w:r>
                <w:rPr>
                  <w:lang w:eastAsia="zh-CN"/>
                </w:rPr>
                <w:t xml:space="preserve">       </w:t>
              </w:r>
            </w:ins>
            <w:ins w:id="99" w:author="Huawei" w:date="2023-04-26T09:25:00Z">
              <w:r w:rsidRPr="00F10B4F">
                <w:t>numberOfRepetitions-r16</w:t>
              </w:r>
            </w:ins>
          </w:p>
        </w:tc>
        <w:tc>
          <w:tcPr>
            <w:tcW w:w="2267"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00" w:author="Huawei" w:date="2023-04-26T09:24:00Z"/>
                <w:lang w:eastAsia="zh-CN"/>
              </w:rPr>
            </w:pPr>
            <w:ins w:id="101" w:author="Huawei" w:date="2023-04-26T09:2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02" w:author="Huawei" w:date="2023-04-26T09:24:00Z"/>
              </w:rPr>
            </w:pPr>
          </w:p>
        </w:tc>
        <w:tc>
          <w:tcPr>
            <w:tcW w:w="1245" w:type="dxa"/>
            <w:tcBorders>
              <w:top w:val="single" w:sz="4" w:space="0" w:color="auto"/>
              <w:left w:val="single" w:sz="4" w:space="0" w:color="auto"/>
              <w:bottom w:val="single" w:sz="4" w:space="0" w:color="auto"/>
              <w:right w:val="single" w:sz="4" w:space="0" w:color="auto"/>
            </w:tcBorders>
          </w:tcPr>
          <w:p w:rsidR="007825F9" w:rsidRPr="000568BD" w:rsidRDefault="007825F9" w:rsidP="00D660A2">
            <w:pPr>
              <w:pStyle w:val="TAL"/>
              <w:rPr>
                <w:ins w:id="103" w:author="Huawei" w:date="2023-04-26T09:24:00Z"/>
              </w:rPr>
            </w:pPr>
          </w:p>
        </w:tc>
      </w:tr>
      <w:tr w:rsidR="007825F9" w:rsidRPr="001B0CC1" w:rsidTr="000568BD">
        <w:trPr>
          <w:ins w:id="104" w:author="Huawei" w:date="2023-04-26T09:25:00Z"/>
        </w:trPr>
        <w:tc>
          <w:tcPr>
            <w:tcW w:w="4535" w:type="dxa"/>
            <w:tcBorders>
              <w:top w:val="single" w:sz="4" w:space="0" w:color="auto"/>
              <w:left w:val="single" w:sz="4" w:space="0" w:color="auto"/>
              <w:bottom w:val="nil"/>
              <w:right w:val="single" w:sz="4" w:space="0" w:color="auto"/>
            </w:tcBorders>
          </w:tcPr>
          <w:p w:rsidR="007825F9" w:rsidRDefault="007825F9" w:rsidP="00D660A2">
            <w:pPr>
              <w:pStyle w:val="TAL"/>
              <w:rPr>
                <w:ins w:id="105" w:author="Huawei" w:date="2023-04-26T09:25:00Z"/>
                <w:lang w:eastAsia="zh-CN"/>
              </w:rPr>
            </w:pPr>
            <w:ins w:id="106" w:author="Huawei" w:date="2023-04-26T09:25:00Z">
              <w:r>
                <w:rPr>
                  <w:rFonts w:hint="eastAsia"/>
                  <w:lang w:eastAsia="zh-CN"/>
                </w:rPr>
                <w:t xml:space="preserve"> </w:t>
              </w:r>
              <w:r>
                <w:rPr>
                  <w:lang w:eastAsia="zh-CN"/>
                </w:rPr>
                <w:t xml:space="preserve">       </w:t>
              </w:r>
              <w:r w:rsidRPr="00F10B4F">
                <w:t>numberOfRepetitionsExt-r17</w:t>
              </w:r>
            </w:ins>
          </w:p>
        </w:tc>
        <w:tc>
          <w:tcPr>
            <w:tcW w:w="2267"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07" w:author="Huawei" w:date="2023-04-26T09:25:00Z"/>
                <w:lang w:eastAsia="zh-CN"/>
              </w:rPr>
            </w:pPr>
            <w:ins w:id="108" w:author="Huawei" w:date="2023-04-26T09:2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09" w:author="Huawei" w:date="2023-04-26T09:25:00Z"/>
              </w:rPr>
            </w:pPr>
          </w:p>
        </w:tc>
        <w:tc>
          <w:tcPr>
            <w:tcW w:w="1245" w:type="dxa"/>
            <w:tcBorders>
              <w:top w:val="single" w:sz="4" w:space="0" w:color="auto"/>
              <w:left w:val="single" w:sz="4" w:space="0" w:color="auto"/>
              <w:bottom w:val="single" w:sz="4" w:space="0" w:color="auto"/>
              <w:right w:val="single" w:sz="4" w:space="0" w:color="auto"/>
            </w:tcBorders>
          </w:tcPr>
          <w:p w:rsidR="007825F9" w:rsidRPr="000568BD" w:rsidRDefault="007825F9" w:rsidP="00D660A2">
            <w:pPr>
              <w:pStyle w:val="TAL"/>
              <w:rPr>
                <w:ins w:id="110" w:author="Huawei" w:date="2023-04-26T09:25:00Z"/>
              </w:rPr>
            </w:pPr>
          </w:p>
        </w:tc>
      </w:tr>
      <w:tr w:rsidR="007825F9" w:rsidRPr="001B0CC1" w:rsidTr="000568BD">
        <w:trPr>
          <w:ins w:id="111" w:author="Huawei" w:date="2023-04-26T09:25:00Z"/>
        </w:trPr>
        <w:tc>
          <w:tcPr>
            <w:tcW w:w="4535" w:type="dxa"/>
            <w:tcBorders>
              <w:top w:val="single" w:sz="4" w:space="0" w:color="auto"/>
              <w:left w:val="single" w:sz="4" w:space="0" w:color="auto"/>
              <w:bottom w:val="nil"/>
              <w:right w:val="single" w:sz="4" w:space="0" w:color="auto"/>
            </w:tcBorders>
          </w:tcPr>
          <w:p w:rsidR="007825F9" w:rsidRDefault="007825F9" w:rsidP="00D660A2">
            <w:pPr>
              <w:pStyle w:val="TAL"/>
              <w:rPr>
                <w:ins w:id="112" w:author="Huawei" w:date="2023-04-26T09:25:00Z"/>
                <w:lang w:eastAsia="zh-CN"/>
              </w:rPr>
            </w:pPr>
            <w:ins w:id="113" w:author="Huawei" w:date="2023-04-26T09:25:00Z">
              <w:r>
                <w:rPr>
                  <w:rFonts w:hint="eastAsia"/>
                  <w:lang w:eastAsia="zh-CN"/>
                </w:rPr>
                <w:t xml:space="preserve"> </w:t>
              </w:r>
              <w:r>
                <w:rPr>
                  <w:lang w:eastAsia="zh-CN"/>
                </w:rPr>
                <w:t xml:space="preserve">       </w:t>
              </w:r>
              <w:r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14" w:author="Huawei" w:date="2023-04-26T09:25:00Z"/>
                <w:lang w:eastAsia="zh-CN"/>
              </w:rPr>
            </w:pPr>
            <w:ins w:id="115" w:author="Huawei" w:date="2023-04-26T09:2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16" w:author="Huawei" w:date="2023-04-26T09:25:00Z"/>
              </w:rPr>
            </w:pPr>
          </w:p>
        </w:tc>
        <w:tc>
          <w:tcPr>
            <w:tcW w:w="1245" w:type="dxa"/>
            <w:tcBorders>
              <w:top w:val="single" w:sz="4" w:space="0" w:color="auto"/>
              <w:left w:val="single" w:sz="4" w:space="0" w:color="auto"/>
              <w:bottom w:val="single" w:sz="4" w:space="0" w:color="auto"/>
              <w:right w:val="single" w:sz="4" w:space="0" w:color="auto"/>
            </w:tcBorders>
          </w:tcPr>
          <w:p w:rsidR="007825F9" w:rsidRPr="000568BD" w:rsidRDefault="007825F9" w:rsidP="00D660A2">
            <w:pPr>
              <w:pStyle w:val="TAL"/>
              <w:rPr>
                <w:ins w:id="117" w:author="Huawei" w:date="2023-04-26T09:25:00Z"/>
              </w:rPr>
            </w:pPr>
          </w:p>
        </w:tc>
      </w:tr>
      <w:tr w:rsidR="007825F9" w:rsidRPr="001B0CC1" w:rsidTr="000568BD">
        <w:trPr>
          <w:ins w:id="118" w:author="Huawei" w:date="2023-04-26T09:25:00Z"/>
        </w:trPr>
        <w:tc>
          <w:tcPr>
            <w:tcW w:w="4535" w:type="dxa"/>
            <w:tcBorders>
              <w:top w:val="single" w:sz="4" w:space="0" w:color="auto"/>
              <w:left w:val="single" w:sz="4" w:space="0" w:color="auto"/>
              <w:bottom w:val="nil"/>
              <w:right w:val="single" w:sz="4" w:space="0" w:color="auto"/>
            </w:tcBorders>
          </w:tcPr>
          <w:p w:rsidR="007825F9" w:rsidRDefault="007825F9" w:rsidP="00D660A2">
            <w:pPr>
              <w:pStyle w:val="TAL"/>
              <w:rPr>
                <w:ins w:id="119" w:author="Huawei" w:date="2023-04-26T09:25:00Z"/>
                <w:lang w:eastAsia="zh-CN"/>
              </w:rPr>
            </w:pPr>
            <w:ins w:id="120" w:author="Huawei" w:date="2023-04-26T09:25:00Z">
              <w:r>
                <w:rPr>
                  <w:rFonts w:hint="eastAsia"/>
                  <w:lang w:eastAsia="zh-CN"/>
                </w:rPr>
                <w:t xml:space="preserve"> </w:t>
              </w:r>
              <w:r>
                <w:rPr>
                  <w:lang w:eastAsia="zh-CN"/>
                </w:rPr>
                <w:t xml:space="preserve">       </w:t>
              </w:r>
              <w:r w:rsidRPr="00F10B4F">
                <w:t>extendedK2-r17</w:t>
              </w:r>
            </w:ins>
          </w:p>
        </w:tc>
        <w:tc>
          <w:tcPr>
            <w:tcW w:w="2267"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21" w:author="Huawei" w:date="2023-04-26T09:25:00Z"/>
                <w:lang w:eastAsia="zh-CN"/>
              </w:rPr>
            </w:pPr>
            <w:ins w:id="122" w:author="Huawei" w:date="2023-04-26T09:2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7825F9" w:rsidRDefault="007825F9" w:rsidP="00D660A2">
            <w:pPr>
              <w:pStyle w:val="TAL"/>
              <w:rPr>
                <w:ins w:id="123" w:author="Huawei" w:date="2023-04-26T09:25:00Z"/>
              </w:rPr>
            </w:pPr>
          </w:p>
        </w:tc>
        <w:tc>
          <w:tcPr>
            <w:tcW w:w="1245" w:type="dxa"/>
            <w:tcBorders>
              <w:top w:val="single" w:sz="4" w:space="0" w:color="auto"/>
              <w:left w:val="single" w:sz="4" w:space="0" w:color="auto"/>
              <w:bottom w:val="single" w:sz="4" w:space="0" w:color="auto"/>
              <w:right w:val="single" w:sz="4" w:space="0" w:color="auto"/>
            </w:tcBorders>
          </w:tcPr>
          <w:p w:rsidR="007825F9" w:rsidRPr="000568BD" w:rsidRDefault="007825F9" w:rsidP="00D660A2">
            <w:pPr>
              <w:pStyle w:val="TAL"/>
              <w:rPr>
                <w:ins w:id="124" w:author="Huawei" w:date="2023-04-26T09:25:00Z"/>
              </w:rPr>
            </w:pPr>
          </w:p>
        </w:tc>
      </w:tr>
      <w:tr w:rsidR="000568BD" w:rsidRPr="001B0CC1" w:rsidTr="000568BD">
        <w:trPr>
          <w:ins w:id="125" w:author="Huawei" w:date="2023-04-25T20:45:00Z"/>
        </w:trPr>
        <w:tc>
          <w:tcPr>
            <w:tcW w:w="4535" w:type="dxa"/>
            <w:tcBorders>
              <w:top w:val="single" w:sz="4" w:space="0" w:color="auto"/>
              <w:left w:val="single" w:sz="4" w:space="0" w:color="auto"/>
              <w:bottom w:val="nil"/>
              <w:right w:val="single" w:sz="4" w:space="0" w:color="auto"/>
            </w:tcBorders>
          </w:tcPr>
          <w:p w:rsidR="000568BD" w:rsidRDefault="000568BD" w:rsidP="00D660A2">
            <w:pPr>
              <w:pStyle w:val="TAL"/>
              <w:rPr>
                <w:ins w:id="126" w:author="Huawei" w:date="2023-04-25T20:45:00Z"/>
                <w:lang w:eastAsia="zh-CN"/>
              </w:rPr>
            </w:pPr>
            <w:ins w:id="127" w:author="Huawei" w:date="2023-04-25T20:4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0568BD" w:rsidRDefault="000568BD" w:rsidP="00D660A2">
            <w:pPr>
              <w:pStyle w:val="TAL"/>
              <w:rPr>
                <w:ins w:id="128" w:author="Huawei" w:date="2023-04-25T20:45:00Z"/>
                <w:lang w:eastAsia="zh-CN"/>
              </w:rPr>
            </w:pPr>
          </w:p>
        </w:tc>
        <w:tc>
          <w:tcPr>
            <w:tcW w:w="1700"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129" w:author="Huawei" w:date="2023-04-25T20:45:00Z"/>
              </w:rPr>
            </w:pPr>
          </w:p>
        </w:tc>
        <w:tc>
          <w:tcPr>
            <w:tcW w:w="1245"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130" w:author="Huawei" w:date="2023-04-25T20:45:00Z"/>
              </w:rPr>
            </w:pPr>
          </w:p>
        </w:tc>
      </w:tr>
      <w:tr w:rsidR="000568BD" w:rsidRPr="001B0CC1" w:rsidTr="000568BD">
        <w:trPr>
          <w:ins w:id="131" w:author="Huawei" w:date="2023-04-25T20:44:00Z"/>
        </w:trPr>
        <w:tc>
          <w:tcPr>
            <w:tcW w:w="4535" w:type="dxa"/>
            <w:tcBorders>
              <w:top w:val="single" w:sz="4" w:space="0" w:color="auto"/>
              <w:left w:val="single" w:sz="4" w:space="0" w:color="auto"/>
              <w:bottom w:val="nil"/>
              <w:right w:val="single" w:sz="4" w:space="0" w:color="auto"/>
            </w:tcBorders>
          </w:tcPr>
          <w:p w:rsidR="000568BD" w:rsidRDefault="000568BD" w:rsidP="00D660A2">
            <w:pPr>
              <w:pStyle w:val="TAL"/>
              <w:rPr>
                <w:ins w:id="132" w:author="Huawei" w:date="2023-04-25T20:44:00Z"/>
                <w:lang w:eastAsia="zh-CN"/>
              </w:rPr>
            </w:pPr>
            <w:ins w:id="133" w:author="Huawei" w:date="2023-04-25T20:4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0568BD" w:rsidRDefault="000568BD" w:rsidP="00D660A2">
            <w:pPr>
              <w:pStyle w:val="TAL"/>
              <w:rPr>
                <w:ins w:id="134" w:author="Huawei" w:date="2023-04-25T20:44:00Z"/>
                <w:lang w:eastAsia="zh-CN"/>
              </w:rPr>
            </w:pPr>
          </w:p>
        </w:tc>
        <w:tc>
          <w:tcPr>
            <w:tcW w:w="1700"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135" w:author="Huawei" w:date="2023-04-25T20:44:00Z"/>
              </w:rPr>
            </w:pPr>
          </w:p>
        </w:tc>
        <w:tc>
          <w:tcPr>
            <w:tcW w:w="1245" w:type="dxa"/>
            <w:tcBorders>
              <w:top w:val="single" w:sz="4" w:space="0" w:color="auto"/>
              <w:left w:val="single" w:sz="4" w:space="0" w:color="auto"/>
              <w:bottom w:val="single" w:sz="4" w:space="0" w:color="auto"/>
              <w:right w:val="single" w:sz="4" w:space="0" w:color="auto"/>
            </w:tcBorders>
          </w:tcPr>
          <w:p w:rsidR="000568BD" w:rsidRPr="001B0CC1" w:rsidRDefault="000568BD" w:rsidP="00D660A2">
            <w:pPr>
              <w:pStyle w:val="TAL"/>
              <w:rPr>
                <w:ins w:id="136" w:author="Huawei" w:date="2023-04-25T20:44:00Z"/>
              </w:rPr>
            </w:pPr>
          </w:p>
        </w:tc>
      </w:tr>
      <w:tr w:rsidR="00033881" w:rsidRPr="001B0CC1" w:rsidTr="0039189D">
        <w:trPr>
          <w:ins w:id="137" w:author="Huawei" w:date="2023-04-25T20:41:00Z"/>
        </w:trPr>
        <w:tc>
          <w:tcPr>
            <w:tcW w:w="4535" w:type="dxa"/>
          </w:tcPr>
          <w:p w:rsidR="00033881" w:rsidRPr="001B0CC1" w:rsidRDefault="00033881" w:rsidP="00D660A2">
            <w:pPr>
              <w:pStyle w:val="TAL"/>
              <w:rPr>
                <w:ins w:id="138" w:author="Huawei" w:date="2023-04-25T20:41:00Z"/>
              </w:rPr>
            </w:pPr>
            <w:ins w:id="139" w:author="Huawei" w:date="2023-04-25T20:41:00Z">
              <w:r w:rsidRPr="001B0CC1">
                <w:t xml:space="preserve">  }</w:t>
              </w:r>
            </w:ins>
          </w:p>
        </w:tc>
        <w:tc>
          <w:tcPr>
            <w:tcW w:w="2267" w:type="dxa"/>
          </w:tcPr>
          <w:p w:rsidR="00033881" w:rsidRPr="001B0CC1" w:rsidRDefault="00033881" w:rsidP="00D660A2">
            <w:pPr>
              <w:pStyle w:val="TAL"/>
              <w:rPr>
                <w:ins w:id="140" w:author="Huawei" w:date="2023-04-25T20:41:00Z"/>
              </w:rPr>
            </w:pPr>
          </w:p>
        </w:tc>
        <w:tc>
          <w:tcPr>
            <w:tcW w:w="1700" w:type="dxa"/>
          </w:tcPr>
          <w:p w:rsidR="00033881" w:rsidRPr="001B0CC1" w:rsidRDefault="00033881" w:rsidP="00D660A2">
            <w:pPr>
              <w:pStyle w:val="TAL"/>
              <w:rPr>
                <w:ins w:id="141" w:author="Huawei" w:date="2023-04-25T20:41:00Z"/>
              </w:rPr>
            </w:pPr>
          </w:p>
        </w:tc>
        <w:tc>
          <w:tcPr>
            <w:tcW w:w="1245" w:type="dxa"/>
          </w:tcPr>
          <w:p w:rsidR="00033881" w:rsidRPr="001B0CC1" w:rsidRDefault="00033881" w:rsidP="00D660A2">
            <w:pPr>
              <w:pStyle w:val="TAL"/>
              <w:rPr>
                <w:ins w:id="142" w:author="Huawei" w:date="2023-04-25T20:41:00Z"/>
              </w:rPr>
            </w:pPr>
          </w:p>
        </w:tc>
      </w:tr>
      <w:bookmarkEnd w:id="36"/>
      <w:tr w:rsidR="00593160" w:rsidRPr="001B0CC1" w:rsidTr="00D660A2">
        <w:trPr>
          <w:ins w:id="143" w:author="Huawei" w:date="2023-04-26T09:32:00Z"/>
        </w:trPr>
        <w:tc>
          <w:tcPr>
            <w:tcW w:w="4535" w:type="dxa"/>
            <w:tcBorders>
              <w:bottom w:val="single" w:sz="4" w:space="0" w:color="auto"/>
            </w:tcBorders>
          </w:tcPr>
          <w:p w:rsidR="00593160" w:rsidRPr="001B0CC1" w:rsidRDefault="00593160" w:rsidP="00D660A2">
            <w:pPr>
              <w:pStyle w:val="TAL"/>
              <w:rPr>
                <w:ins w:id="144" w:author="Huawei" w:date="2023-04-26T09:32:00Z"/>
              </w:rPr>
            </w:pPr>
            <w:ins w:id="145" w:author="Huawei" w:date="2023-04-26T09:32:00Z">
              <w:r w:rsidRPr="001B0CC1">
                <w:t xml:space="preserve">  </w:t>
              </w:r>
              <w:r w:rsidRPr="000568BD">
                <w:t>PUSCH-TimeDomainResourceAllocation-r16</w:t>
              </w:r>
              <w:r w:rsidRPr="001B0CC1">
                <w:t>[</w:t>
              </w:r>
              <w:r>
                <w:t>2</w:t>
              </w:r>
              <w:r w:rsidRPr="001B0CC1">
                <w:t xml:space="preserve">] </w:t>
              </w:r>
              <w:r w:rsidRPr="001B0CC1">
                <w:rPr>
                  <w:snapToGrid w:val="0"/>
                </w:rPr>
                <w:t xml:space="preserve">SEQUENCE </w:t>
              </w:r>
              <w:r w:rsidRPr="001B0CC1">
                <w:t>{</w:t>
              </w:r>
            </w:ins>
          </w:p>
        </w:tc>
        <w:tc>
          <w:tcPr>
            <w:tcW w:w="2267" w:type="dxa"/>
          </w:tcPr>
          <w:p w:rsidR="00593160" w:rsidRPr="001B0CC1" w:rsidDel="00B52773" w:rsidRDefault="00593160" w:rsidP="00D660A2">
            <w:pPr>
              <w:pStyle w:val="TAL"/>
              <w:rPr>
                <w:ins w:id="146" w:author="Huawei" w:date="2023-04-26T09:32:00Z"/>
              </w:rPr>
            </w:pPr>
          </w:p>
        </w:tc>
        <w:tc>
          <w:tcPr>
            <w:tcW w:w="1700" w:type="dxa"/>
          </w:tcPr>
          <w:p w:rsidR="00593160" w:rsidRPr="001B0CC1" w:rsidRDefault="00593160" w:rsidP="00D660A2">
            <w:pPr>
              <w:pStyle w:val="TAL"/>
              <w:rPr>
                <w:ins w:id="147" w:author="Huawei" w:date="2023-04-26T09:32:00Z"/>
              </w:rPr>
            </w:pPr>
            <w:ins w:id="148" w:author="Huawei" w:date="2023-04-26T09:32:00Z">
              <w:r w:rsidRPr="001B0CC1">
                <w:t xml:space="preserve">entry </w:t>
              </w:r>
              <w:r>
                <w:t>2</w:t>
              </w:r>
            </w:ins>
          </w:p>
        </w:tc>
        <w:tc>
          <w:tcPr>
            <w:tcW w:w="1245" w:type="dxa"/>
          </w:tcPr>
          <w:p w:rsidR="00593160" w:rsidRPr="001B0CC1" w:rsidRDefault="00593160" w:rsidP="00D660A2">
            <w:pPr>
              <w:pStyle w:val="TAL"/>
              <w:rPr>
                <w:ins w:id="149" w:author="Huawei" w:date="2023-04-26T09:32:00Z"/>
              </w:rPr>
            </w:pPr>
          </w:p>
        </w:tc>
      </w:tr>
      <w:tr w:rsidR="00593160" w:rsidRPr="001B0CC1" w:rsidTr="00D660A2">
        <w:trPr>
          <w:ins w:id="150" w:author="Huawei" w:date="2023-04-26T09:32:00Z"/>
        </w:trPr>
        <w:tc>
          <w:tcPr>
            <w:tcW w:w="4535" w:type="dxa"/>
            <w:tcBorders>
              <w:top w:val="single" w:sz="4" w:space="0" w:color="auto"/>
              <w:left w:val="single" w:sz="4" w:space="0" w:color="auto"/>
              <w:bottom w:val="nil"/>
              <w:right w:val="single" w:sz="4" w:space="0" w:color="auto"/>
            </w:tcBorders>
          </w:tcPr>
          <w:p w:rsidR="00593160" w:rsidRPr="001B0CC1" w:rsidRDefault="00593160" w:rsidP="00D660A2">
            <w:pPr>
              <w:pStyle w:val="TAL"/>
              <w:rPr>
                <w:ins w:id="151" w:author="Huawei" w:date="2023-04-26T09:32:00Z"/>
              </w:rPr>
            </w:pPr>
            <w:ins w:id="152" w:author="Huawei" w:date="2023-04-26T09:32:00Z">
              <w:r w:rsidRPr="001B0CC1">
                <w:t xml:space="preserve">    k2</w:t>
              </w:r>
              <w:r>
                <w:t>-r16</w:t>
              </w:r>
            </w:ins>
          </w:p>
        </w:tc>
        <w:tc>
          <w:tcPr>
            <w:tcW w:w="2267"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53" w:author="Huawei" w:date="2023-04-26T09:32:00Z"/>
              </w:rPr>
            </w:pPr>
            <w:ins w:id="154" w:author="Huawei" w:date="2023-04-26T09:32:00Z">
              <w:r w:rsidRPr="001B0CC1">
                <w:t>4</w:t>
              </w:r>
            </w:ins>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55"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56" w:author="Huawei" w:date="2023-04-26T09:32:00Z"/>
              </w:rPr>
            </w:pPr>
          </w:p>
        </w:tc>
      </w:tr>
      <w:tr w:rsidR="00593160" w:rsidRPr="001B0CC1" w:rsidTr="00D660A2">
        <w:trPr>
          <w:ins w:id="157" w:author="Huawei" w:date="2023-04-26T09:32:00Z"/>
        </w:trPr>
        <w:tc>
          <w:tcPr>
            <w:tcW w:w="4535" w:type="dxa"/>
            <w:tcBorders>
              <w:top w:val="single" w:sz="4" w:space="0" w:color="auto"/>
              <w:left w:val="single" w:sz="4" w:space="0" w:color="auto"/>
              <w:bottom w:val="nil"/>
              <w:right w:val="single" w:sz="4" w:space="0" w:color="auto"/>
            </w:tcBorders>
          </w:tcPr>
          <w:p w:rsidR="00593160" w:rsidRPr="001B0CC1" w:rsidRDefault="00593160" w:rsidP="00D660A2">
            <w:pPr>
              <w:pStyle w:val="TAL"/>
              <w:rPr>
                <w:ins w:id="158" w:author="Huawei" w:date="2023-04-26T09:32:00Z"/>
                <w:lang w:eastAsia="zh-CN"/>
              </w:rPr>
            </w:pPr>
            <w:ins w:id="159" w:author="Huawei" w:date="2023-04-26T09:32:00Z">
              <w:r>
                <w:rPr>
                  <w:rFonts w:hint="eastAsia"/>
                  <w:lang w:eastAsia="zh-CN"/>
                </w:rPr>
                <w:t xml:space="preserve"> </w:t>
              </w:r>
              <w:r>
                <w:rPr>
                  <w:lang w:eastAsia="zh-CN"/>
                </w:rPr>
                <w:t xml:space="preserve">   </w:t>
              </w:r>
              <w:r w:rsidRPr="00F10B4F">
                <w:t>puschAllocationList-r16</w:t>
              </w:r>
              <w:r>
                <w:t xml:space="preserve"> </w:t>
              </w:r>
              <w:r w:rsidRPr="000568BD">
                <w:t>SEQUENCE (</w:t>
              </w:r>
              <w:proofErr w:type="gramStart"/>
              <w:r w:rsidRPr="000568BD">
                <w:t>SIZE(</w:t>
              </w:r>
              <w:proofErr w:type="gramEnd"/>
              <w:r w:rsidRPr="000568BD">
                <w:t>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60" w:author="Huawei" w:date="2023-04-26T09:32:00Z"/>
                <w:lang w:eastAsia="zh-CN"/>
              </w:rPr>
            </w:pPr>
            <w:ins w:id="161" w:author="Huawei" w:date="2023-04-26T09:32: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62"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63" w:author="Huawei" w:date="2023-04-26T09:32:00Z"/>
              </w:rPr>
            </w:pPr>
          </w:p>
        </w:tc>
      </w:tr>
      <w:tr w:rsidR="00593160" w:rsidRPr="001B0CC1" w:rsidTr="00D660A2">
        <w:trPr>
          <w:ins w:id="164"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165" w:author="Huawei" w:date="2023-04-26T09:32:00Z"/>
                <w:lang w:eastAsia="zh-CN"/>
              </w:rPr>
            </w:pPr>
            <w:ins w:id="166" w:author="Huawei" w:date="2023-04-26T09:32: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167" w:author="Huawei" w:date="2023-04-26T09:32:00Z"/>
                <w:lang w:eastAsia="zh-CN"/>
              </w:rPr>
            </w:pPr>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68" w:author="Huawei" w:date="2023-04-26T09:32:00Z"/>
                <w:lang w:eastAsia="zh-CN"/>
              </w:rPr>
            </w:pPr>
            <w:ins w:id="169" w:author="Huawei" w:date="2023-04-26T09:3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70" w:author="Huawei" w:date="2023-04-26T09:32:00Z"/>
              </w:rPr>
            </w:pPr>
          </w:p>
        </w:tc>
      </w:tr>
      <w:tr w:rsidR="00593160" w:rsidRPr="001B0CC1" w:rsidTr="00D660A2">
        <w:trPr>
          <w:ins w:id="171"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172" w:author="Huawei" w:date="2023-04-26T09:32:00Z"/>
                <w:lang w:eastAsia="zh-CN"/>
              </w:rPr>
            </w:pPr>
            <w:ins w:id="173" w:author="Huawei" w:date="2023-04-26T09:32:00Z">
              <w:r>
                <w:rPr>
                  <w:rFonts w:hint="eastAsia"/>
                  <w:lang w:eastAsia="zh-CN"/>
                </w:rPr>
                <w:t xml:space="preserve"> </w:t>
              </w:r>
              <w:r>
                <w:rPr>
                  <w:lang w:eastAsia="zh-CN"/>
                </w:rPr>
                <w:t xml:space="preserve">       </w:t>
              </w:r>
              <w:r w:rsidRPr="00F10B4F">
                <w:t>mappingType-r16</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174" w:author="Huawei" w:date="2023-04-26T09:32:00Z"/>
                <w:lang w:eastAsia="zh-CN"/>
              </w:rPr>
            </w:pPr>
            <w:proofErr w:type="spellStart"/>
            <w:ins w:id="175" w:author="Huawei" w:date="2023-04-26T09:32:00Z">
              <w:r w:rsidRPr="00F10B4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76"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77" w:author="Huawei" w:date="2023-04-26T09:32:00Z"/>
              </w:rPr>
            </w:pPr>
          </w:p>
        </w:tc>
      </w:tr>
      <w:tr w:rsidR="00593160" w:rsidRPr="000568BD" w:rsidTr="00D660A2">
        <w:trPr>
          <w:ins w:id="178"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179" w:author="Huawei" w:date="2023-04-26T09:32:00Z"/>
                <w:lang w:eastAsia="zh-CN"/>
              </w:rPr>
            </w:pPr>
            <w:ins w:id="180" w:author="Huawei" w:date="2023-04-26T09:32:00Z">
              <w:r>
                <w:rPr>
                  <w:rFonts w:hint="eastAsia"/>
                  <w:lang w:eastAsia="zh-CN"/>
                </w:rPr>
                <w:t xml:space="preserve"> </w:t>
              </w:r>
              <w:r>
                <w:rPr>
                  <w:lang w:eastAsia="zh-CN"/>
                </w:rPr>
                <w:t xml:space="preserve">       </w:t>
              </w:r>
              <w:r w:rsidRPr="00F10B4F">
                <w:t>startSymbolAndLength-r16</w:t>
              </w:r>
            </w:ins>
          </w:p>
        </w:tc>
        <w:tc>
          <w:tcPr>
            <w:tcW w:w="2267" w:type="dxa"/>
            <w:tcBorders>
              <w:top w:val="single" w:sz="4" w:space="0" w:color="auto"/>
              <w:left w:val="single" w:sz="4" w:space="0" w:color="auto"/>
              <w:bottom w:val="single" w:sz="4" w:space="0" w:color="auto"/>
              <w:right w:val="single" w:sz="4" w:space="0" w:color="auto"/>
            </w:tcBorders>
          </w:tcPr>
          <w:p w:rsidR="00593160" w:rsidRPr="00F10B4F" w:rsidRDefault="00593160" w:rsidP="00D660A2">
            <w:pPr>
              <w:pStyle w:val="TAL"/>
              <w:rPr>
                <w:ins w:id="181" w:author="Huawei" w:date="2023-04-26T09:32:00Z"/>
              </w:rPr>
            </w:pPr>
            <w:ins w:id="182" w:author="Huawei" w:date="2023-04-26T09:32:00Z">
              <w:r w:rsidRPr="001B0CC1">
                <w:t>27</w:t>
              </w:r>
            </w:ins>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83" w:author="Huawei" w:date="2023-04-26T09:32:00Z"/>
              </w:rPr>
            </w:pPr>
            <w:ins w:id="184" w:author="Huawei" w:date="2023-04-26T09:32:00Z">
              <w:r>
                <w:t>s</w:t>
              </w:r>
              <w:r w:rsidRPr="001B0CC1">
                <w:t>tart symbol(S)=0, Length(L)=14</w:t>
              </w:r>
            </w:ins>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185" w:author="Huawei" w:date="2023-04-26T09:32:00Z"/>
              </w:rPr>
            </w:pPr>
          </w:p>
        </w:tc>
      </w:tr>
      <w:tr w:rsidR="00593160" w:rsidRPr="000568BD" w:rsidTr="00D660A2">
        <w:trPr>
          <w:ins w:id="186"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187" w:author="Huawei" w:date="2023-04-26T09:32:00Z"/>
                <w:lang w:eastAsia="zh-CN"/>
              </w:rPr>
            </w:pPr>
            <w:ins w:id="188" w:author="Huawei" w:date="2023-04-26T09:32:00Z">
              <w:r>
                <w:rPr>
                  <w:rFonts w:hint="eastAsia"/>
                  <w:lang w:eastAsia="zh-CN"/>
                </w:rPr>
                <w:t xml:space="preserve"> </w:t>
              </w:r>
              <w:r>
                <w:rPr>
                  <w:lang w:eastAsia="zh-CN"/>
                </w:rPr>
                <w:t xml:space="preserve">       </w:t>
              </w:r>
              <w:r w:rsidRPr="00F10B4F">
                <w:t>startSymbol-r16</w:t>
              </w:r>
            </w:ins>
          </w:p>
        </w:tc>
        <w:tc>
          <w:tcPr>
            <w:tcW w:w="2267"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189" w:author="Huawei" w:date="2023-04-26T09:32:00Z"/>
                <w:lang w:eastAsia="zh-CN"/>
              </w:rPr>
            </w:pPr>
            <w:ins w:id="190" w:author="Huawei" w:date="2023-04-26T09:3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191"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192" w:author="Huawei" w:date="2023-04-26T09:32:00Z"/>
              </w:rPr>
            </w:pPr>
          </w:p>
        </w:tc>
      </w:tr>
      <w:tr w:rsidR="00593160" w:rsidRPr="000568BD" w:rsidTr="00D660A2">
        <w:trPr>
          <w:ins w:id="193"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194" w:author="Huawei" w:date="2023-04-26T09:32:00Z"/>
                <w:lang w:eastAsia="zh-CN"/>
              </w:rPr>
            </w:pPr>
            <w:ins w:id="195" w:author="Huawei" w:date="2023-04-26T09:32:00Z">
              <w:r>
                <w:rPr>
                  <w:rFonts w:hint="eastAsia"/>
                  <w:lang w:eastAsia="zh-CN"/>
                </w:rPr>
                <w:t xml:space="preserve"> </w:t>
              </w:r>
              <w:r>
                <w:rPr>
                  <w:lang w:eastAsia="zh-CN"/>
                </w:rPr>
                <w:t xml:space="preserve">       </w:t>
              </w:r>
              <w:r w:rsidRPr="00F10B4F">
                <w:t>length-r16</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196" w:author="Huawei" w:date="2023-04-26T09:32:00Z"/>
                <w:lang w:eastAsia="zh-CN"/>
              </w:rPr>
            </w:pPr>
            <w:ins w:id="197" w:author="Huawei" w:date="2023-04-26T09:3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198"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199" w:author="Huawei" w:date="2023-04-26T09:32:00Z"/>
              </w:rPr>
            </w:pPr>
          </w:p>
        </w:tc>
      </w:tr>
      <w:tr w:rsidR="00593160" w:rsidRPr="000568BD" w:rsidTr="00D660A2">
        <w:trPr>
          <w:ins w:id="200"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201" w:author="Huawei" w:date="2023-04-26T09:32:00Z"/>
                <w:lang w:eastAsia="zh-CN"/>
              </w:rPr>
            </w:pPr>
            <w:ins w:id="202" w:author="Huawei" w:date="2023-04-26T09:32:00Z">
              <w:r>
                <w:rPr>
                  <w:rFonts w:hint="eastAsia"/>
                  <w:lang w:eastAsia="zh-CN"/>
                </w:rPr>
                <w:t xml:space="preserve"> </w:t>
              </w:r>
              <w:r>
                <w:rPr>
                  <w:lang w:eastAsia="zh-CN"/>
                </w:rPr>
                <w:t xml:space="preserve">       </w:t>
              </w:r>
              <w:r w:rsidRPr="00F10B4F">
                <w:t>numberOfRepetitions-r16</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03" w:author="Huawei" w:date="2023-04-26T09:32:00Z"/>
                <w:lang w:eastAsia="zh-CN"/>
              </w:rPr>
            </w:pPr>
            <w:ins w:id="204" w:author="Huawei" w:date="2023-04-26T09:3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05"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206" w:author="Huawei" w:date="2023-04-26T09:32:00Z"/>
              </w:rPr>
            </w:pPr>
          </w:p>
        </w:tc>
      </w:tr>
      <w:tr w:rsidR="00593160" w:rsidRPr="000568BD" w:rsidTr="00D660A2">
        <w:trPr>
          <w:ins w:id="207"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208" w:author="Huawei" w:date="2023-04-26T09:32:00Z"/>
                <w:lang w:eastAsia="zh-CN"/>
              </w:rPr>
            </w:pPr>
            <w:ins w:id="209" w:author="Huawei" w:date="2023-04-26T09:32:00Z">
              <w:r>
                <w:rPr>
                  <w:rFonts w:hint="eastAsia"/>
                  <w:lang w:eastAsia="zh-CN"/>
                </w:rPr>
                <w:t xml:space="preserve"> </w:t>
              </w:r>
              <w:r>
                <w:rPr>
                  <w:lang w:eastAsia="zh-CN"/>
                </w:rPr>
                <w:t xml:space="preserve">       </w:t>
              </w:r>
              <w:r w:rsidRPr="00F10B4F">
                <w:t>numberOfRepetitionsExt-r17</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10" w:author="Huawei" w:date="2023-04-26T09:32:00Z"/>
                <w:lang w:eastAsia="zh-CN"/>
              </w:rPr>
            </w:pPr>
            <w:ins w:id="211" w:author="Huawei" w:date="2023-04-26T09:3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12"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213" w:author="Huawei" w:date="2023-04-26T09:32:00Z"/>
              </w:rPr>
            </w:pPr>
          </w:p>
        </w:tc>
      </w:tr>
      <w:tr w:rsidR="00593160" w:rsidRPr="000568BD" w:rsidTr="00D660A2">
        <w:trPr>
          <w:ins w:id="214"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215" w:author="Huawei" w:date="2023-04-26T09:32:00Z"/>
                <w:lang w:eastAsia="zh-CN"/>
              </w:rPr>
            </w:pPr>
            <w:ins w:id="216" w:author="Huawei" w:date="2023-04-26T09:32:00Z">
              <w:r>
                <w:rPr>
                  <w:rFonts w:hint="eastAsia"/>
                  <w:lang w:eastAsia="zh-CN"/>
                </w:rPr>
                <w:t xml:space="preserve"> </w:t>
              </w:r>
              <w:r>
                <w:rPr>
                  <w:lang w:eastAsia="zh-CN"/>
                </w:rPr>
                <w:t xml:space="preserve">       </w:t>
              </w:r>
              <w:r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17" w:author="Huawei" w:date="2023-04-26T09:32:00Z"/>
                <w:lang w:eastAsia="zh-CN"/>
              </w:rPr>
            </w:pPr>
            <w:ins w:id="218" w:author="Huawei" w:date="2023-04-26T09:3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19"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220" w:author="Huawei" w:date="2023-04-26T09:32:00Z"/>
              </w:rPr>
            </w:pPr>
          </w:p>
        </w:tc>
      </w:tr>
      <w:tr w:rsidR="00593160" w:rsidRPr="000568BD" w:rsidTr="00D660A2">
        <w:trPr>
          <w:ins w:id="221"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222" w:author="Huawei" w:date="2023-04-26T09:32:00Z"/>
                <w:lang w:eastAsia="zh-CN"/>
              </w:rPr>
            </w:pPr>
            <w:ins w:id="223" w:author="Huawei" w:date="2023-04-26T09:32:00Z">
              <w:r>
                <w:rPr>
                  <w:rFonts w:hint="eastAsia"/>
                  <w:lang w:eastAsia="zh-CN"/>
                </w:rPr>
                <w:t xml:space="preserve"> </w:t>
              </w:r>
              <w:r>
                <w:rPr>
                  <w:lang w:eastAsia="zh-CN"/>
                </w:rPr>
                <w:t xml:space="preserve">       </w:t>
              </w:r>
              <w:r w:rsidRPr="00F10B4F">
                <w:t>extendedK2-r17</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24" w:author="Huawei" w:date="2023-04-26T09:32:00Z"/>
                <w:lang w:eastAsia="zh-CN"/>
              </w:rPr>
            </w:pPr>
            <w:ins w:id="225" w:author="Huawei" w:date="2023-04-26T09:3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26"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0568BD" w:rsidRDefault="00593160" w:rsidP="00D660A2">
            <w:pPr>
              <w:pStyle w:val="TAL"/>
              <w:rPr>
                <w:ins w:id="227" w:author="Huawei" w:date="2023-04-26T09:32:00Z"/>
              </w:rPr>
            </w:pPr>
          </w:p>
        </w:tc>
      </w:tr>
      <w:tr w:rsidR="00593160" w:rsidRPr="001B0CC1" w:rsidTr="00D660A2">
        <w:trPr>
          <w:ins w:id="228"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229" w:author="Huawei" w:date="2023-04-26T09:32:00Z"/>
                <w:lang w:eastAsia="zh-CN"/>
              </w:rPr>
            </w:pPr>
            <w:ins w:id="230" w:author="Huawei" w:date="2023-04-26T09:3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31" w:author="Huawei" w:date="2023-04-26T09:32:00Z"/>
                <w:lang w:eastAsia="zh-CN"/>
              </w:rPr>
            </w:pPr>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232"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233" w:author="Huawei" w:date="2023-04-26T09:32:00Z"/>
              </w:rPr>
            </w:pPr>
          </w:p>
        </w:tc>
      </w:tr>
      <w:tr w:rsidR="00593160" w:rsidRPr="001B0CC1" w:rsidTr="00D660A2">
        <w:trPr>
          <w:ins w:id="234" w:author="Huawei" w:date="2023-04-26T09:32:00Z"/>
        </w:trPr>
        <w:tc>
          <w:tcPr>
            <w:tcW w:w="4535" w:type="dxa"/>
            <w:tcBorders>
              <w:top w:val="single" w:sz="4" w:space="0" w:color="auto"/>
              <w:left w:val="single" w:sz="4" w:space="0" w:color="auto"/>
              <w:bottom w:val="nil"/>
              <w:right w:val="single" w:sz="4" w:space="0" w:color="auto"/>
            </w:tcBorders>
          </w:tcPr>
          <w:p w:rsidR="00593160" w:rsidRDefault="00593160" w:rsidP="00D660A2">
            <w:pPr>
              <w:pStyle w:val="TAL"/>
              <w:rPr>
                <w:ins w:id="235" w:author="Huawei" w:date="2023-04-26T09:32:00Z"/>
                <w:lang w:eastAsia="zh-CN"/>
              </w:rPr>
            </w:pPr>
            <w:ins w:id="236" w:author="Huawei" w:date="2023-04-26T09:3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3160" w:rsidRDefault="00593160" w:rsidP="00D660A2">
            <w:pPr>
              <w:pStyle w:val="TAL"/>
              <w:rPr>
                <w:ins w:id="237" w:author="Huawei" w:date="2023-04-26T09:32:00Z"/>
                <w:lang w:eastAsia="zh-CN"/>
              </w:rPr>
            </w:pPr>
          </w:p>
        </w:tc>
        <w:tc>
          <w:tcPr>
            <w:tcW w:w="1700"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238" w:author="Huawei" w:date="2023-04-26T09:32:00Z"/>
              </w:rPr>
            </w:pPr>
          </w:p>
        </w:tc>
        <w:tc>
          <w:tcPr>
            <w:tcW w:w="1245" w:type="dxa"/>
            <w:tcBorders>
              <w:top w:val="single" w:sz="4" w:space="0" w:color="auto"/>
              <w:left w:val="single" w:sz="4" w:space="0" w:color="auto"/>
              <w:bottom w:val="single" w:sz="4" w:space="0" w:color="auto"/>
              <w:right w:val="single" w:sz="4" w:space="0" w:color="auto"/>
            </w:tcBorders>
          </w:tcPr>
          <w:p w:rsidR="00593160" w:rsidRPr="001B0CC1" w:rsidRDefault="00593160" w:rsidP="00D660A2">
            <w:pPr>
              <w:pStyle w:val="TAL"/>
              <w:rPr>
                <w:ins w:id="239" w:author="Huawei" w:date="2023-04-26T09:32:00Z"/>
              </w:rPr>
            </w:pPr>
          </w:p>
        </w:tc>
      </w:tr>
      <w:tr w:rsidR="00593160" w:rsidRPr="001B0CC1" w:rsidTr="00D660A2">
        <w:trPr>
          <w:ins w:id="240" w:author="Huawei" w:date="2023-04-26T09:32:00Z"/>
        </w:trPr>
        <w:tc>
          <w:tcPr>
            <w:tcW w:w="4535" w:type="dxa"/>
          </w:tcPr>
          <w:p w:rsidR="00593160" w:rsidRPr="001B0CC1" w:rsidRDefault="00593160" w:rsidP="00D660A2">
            <w:pPr>
              <w:pStyle w:val="TAL"/>
              <w:rPr>
                <w:ins w:id="241" w:author="Huawei" w:date="2023-04-26T09:32:00Z"/>
              </w:rPr>
            </w:pPr>
            <w:ins w:id="242" w:author="Huawei" w:date="2023-04-26T09:32:00Z">
              <w:r w:rsidRPr="001B0CC1">
                <w:t xml:space="preserve">  }</w:t>
              </w:r>
            </w:ins>
          </w:p>
        </w:tc>
        <w:tc>
          <w:tcPr>
            <w:tcW w:w="2267" w:type="dxa"/>
          </w:tcPr>
          <w:p w:rsidR="00593160" w:rsidRPr="001B0CC1" w:rsidRDefault="00593160" w:rsidP="00D660A2">
            <w:pPr>
              <w:pStyle w:val="TAL"/>
              <w:rPr>
                <w:ins w:id="243" w:author="Huawei" w:date="2023-04-26T09:32:00Z"/>
              </w:rPr>
            </w:pPr>
          </w:p>
        </w:tc>
        <w:tc>
          <w:tcPr>
            <w:tcW w:w="1700" w:type="dxa"/>
          </w:tcPr>
          <w:p w:rsidR="00593160" w:rsidRPr="001B0CC1" w:rsidRDefault="00593160" w:rsidP="00D660A2">
            <w:pPr>
              <w:pStyle w:val="TAL"/>
              <w:rPr>
                <w:ins w:id="244" w:author="Huawei" w:date="2023-04-26T09:32:00Z"/>
              </w:rPr>
            </w:pPr>
          </w:p>
        </w:tc>
        <w:tc>
          <w:tcPr>
            <w:tcW w:w="1245" w:type="dxa"/>
          </w:tcPr>
          <w:p w:rsidR="00593160" w:rsidRPr="001B0CC1" w:rsidRDefault="00593160" w:rsidP="00D660A2">
            <w:pPr>
              <w:pStyle w:val="TAL"/>
              <w:rPr>
                <w:ins w:id="245" w:author="Huawei" w:date="2023-04-26T09:32:00Z"/>
              </w:rPr>
            </w:pPr>
          </w:p>
        </w:tc>
      </w:tr>
      <w:tr w:rsidR="00033881" w:rsidRPr="001B0CC1" w:rsidTr="0039189D">
        <w:trPr>
          <w:ins w:id="246" w:author="Huawei" w:date="2023-04-25T20:41:00Z"/>
        </w:trPr>
        <w:tc>
          <w:tcPr>
            <w:tcW w:w="4535" w:type="dxa"/>
          </w:tcPr>
          <w:p w:rsidR="00033881" w:rsidRPr="001B0CC1" w:rsidRDefault="00033881" w:rsidP="00D660A2">
            <w:pPr>
              <w:pStyle w:val="TAL"/>
              <w:rPr>
                <w:ins w:id="247" w:author="Huawei" w:date="2023-04-25T20:41:00Z"/>
              </w:rPr>
            </w:pPr>
            <w:ins w:id="248" w:author="Huawei" w:date="2023-04-25T20:41:00Z">
              <w:r w:rsidRPr="001B0CC1">
                <w:t>}</w:t>
              </w:r>
            </w:ins>
          </w:p>
        </w:tc>
        <w:tc>
          <w:tcPr>
            <w:tcW w:w="2267" w:type="dxa"/>
          </w:tcPr>
          <w:p w:rsidR="00033881" w:rsidRPr="001B0CC1" w:rsidRDefault="00033881" w:rsidP="00D660A2">
            <w:pPr>
              <w:pStyle w:val="TAL"/>
              <w:rPr>
                <w:ins w:id="249" w:author="Huawei" w:date="2023-04-25T20:41:00Z"/>
              </w:rPr>
            </w:pPr>
          </w:p>
        </w:tc>
        <w:tc>
          <w:tcPr>
            <w:tcW w:w="1700" w:type="dxa"/>
          </w:tcPr>
          <w:p w:rsidR="00033881" w:rsidRPr="001B0CC1" w:rsidRDefault="00033881" w:rsidP="00D660A2">
            <w:pPr>
              <w:pStyle w:val="TAL"/>
              <w:rPr>
                <w:ins w:id="250" w:author="Huawei" w:date="2023-04-25T20:41:00Z"/>
              </w:rPr>
            </w:pPr>
          </w:p>
        </w:tc>
        <w:tc>
          <w:tcPr>
            <w:tcW w:w="1245" w:type="dxa"/>
          </w:tcPr>
          <w:p w:rsidR="00033881" w:rsidRPr="001B0CC1" w:rsidRDefault="00033881" w:rsidP="00D660A2">
            <w:pPr>
              <w:pStyle w:val="TAL"/>
              <w:rPr>
                <w:ins w:id="251" w:author="Huawei" w:date="2023-04-25T20:41:00Z"/>
              </w:rPr>
            </w:pPr>
          </w:p>
        </w:tc>
      </w:tr>
    </w:tbl>
    <w:p w:rsidR="00033881" w:rsidRPr="00033881" w:rsidRDefault="00033881" w:rsidP="00033881"/>
    <w:p w:rsidR="00033881" w:rsidRPr="00AC6BFC" w:rsidRDefault="00033881" w:rsidP="00033881">
      <w:pPr>
        <w:pStyle w:val="40"/>
      </w:pPr>
      <w:bookmarkStart w:id="252" w:name="_Toc21353905"/>
      <w:bookmarkStart w:id="253" w:name="_Toc27749524"/>
      <w:r w:rsidRPr="00AC6BFC">
        <w:rPr>
          <w:i/>
        </w:rPr>
        <w:t>–</w:t>
      </w:r>
      <w:r w:rsidRPr="00AC6BFC">
        <w:rPr>
          <w:i/>
        </w:rPr>
        <w:tab/>
      </w:r>
      <w:proofErr w:type="spellStart"/>
      <w:r w:rsidRPr="00AC6BFC">
        <w:rPr>
          <w:i/>
        </w:rPr>
        <w:t>PUSCH-TPC-CommandConfig</w:t>
      </w:r>
      <w:bookmarkEnd w:id="252"/>
      <w:bookmarkEnd w:id="253"/>
      <w:proofErr w:type="spellEnd"/>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081" w:rsidRDefault="00FD4081">
      <w:r>
        <w:separator/>
      </w:r>
    </w:p>
  </w:endnote>
  <w:endnote w:type="continuationSeparator" w:id="0">
    <w:p w:rsidR="00FD4081" w:rsidRDefault="00FD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081" w:rsidRDefault="00FD4081">
      <w:r>
        <w:separator/>
      </w:r>
    </w:p>
  </w:footnote>
  <w:footnote w:type="continuationSeparator" w:id="0">
    <w:p w:rsidR="00FD4081" w:rsidRDefault="00FD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29609B"/>
    <w:multiLevelType w:val="multilevel"/>
    <w:tmpl w:val="DC869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6"/>
  </w:num>
  <w:num w:numId="2">
    <w:abstractNumId w:val="44"/>
  </w:num>
  <w:num w:numId="3">
    <w:abstractNumId w:val="9"/>
  </w:num>
  <w:num w:numId="4">
    <w:abstractNumId w:val="11"/>
  </w:num>
  <w:num w:numId="5">
    <w:abstractNumId w:val="1"/>
  </w:num>
  <w:num w:numId="6">
    <w:abstractNumId w:val="12"/>
  </w:num>
  <w:num w:numId="7">
    <w:abstractNumId w:val="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
  </w:num>
  <w:num w:numId="11">
    <w:abstractNumId w:val="15"/>
  </w:num>
  <w:num w:numId="12">
    <w:abstractNumId w:val="37"/>
  </w:num>
  <w:num w:numId="13">
    <w:abstractNumId w:val="42"/>
  </w:num>
  <w:num w:numId="14">
    <w:abstractNumId w:val="25"/>
  </w:num>
  <w:num w:numId="15">
    <w:abstractNumId w:val="18"/>
  </w:num>
  <w:num w:numId="16">
    <w:abstractNumId w:val="1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5"/>
  </w:num>
  <w:num w:numId="19">
    <w:abstractNumId w:val="7"/>
  </w:num>
  <w:num w:numId="20">
    <w:abstractNumId w:val="40"/>
  </w:num>
  <w:num w:numId="21">
    <w:abstractNumId w:val="19"/>
  </w:num>
  <w:num w:numId="22">
    <w:abstractNumId w:val="27"/>
  </w:num>
  <w:num w:numId="23">
    <w:abstractNumId w:val="22"/>
  </w:num>
  <w:num w:numId="24">
    <w:abstractNumId w:val="30"/>
  </w:num>
  <w:num w:numId="25">
    <w:abstractNumId w:val="39"/>
  </w:num>
  <w:num w:numId="26">
    <w:abstractNumId w:val="2"/>
  </w:num>
  <w:num w:numId="27">
    <w:abstractNumId w:val="26"/>
  </w:num>
  <w:num w:numId="28">
    <w:abstractNumId w:val="35"/>
  </w:num>
  <w:num w:numId="29">
    <w:abstractNumId w:val="38"/>
  </w:num>
  <w:num w:numId="30">
    <w:abstractNumId w:val="6"/>
  </w:num>
  <w:num w:numId="31">
    <w:abstractNumId w:val="33"/>
  </w:num>
  <w:num w:numId="32">
    <w:abstractNumId w:val="32"/>
  </w:num>
  <w:num w:numId="33">
    <w:abstractNumId w:val="24"/>
  </w:num>
  <w:num w:numId="34">
    <w:abstractNumId w:val="16"/>
  </w:num>
  <w:num w:numId="35">
    <w:abstractNumId w:val="31"/>
  </w:num>
  <w:num w:numId="36">
    <w:abstractNumId w:val="8"/>
  </w:num>
  <w:num w:numId="37">
    <w:abstractNumId w:val="43"/>
  </w:num>
  <w:num w:numId="38">
    <w:abstractNumId w:val="5"/>
  </w:num>
  <w:num w:numId="39">
    <w:abstractNumId w:val="20"/>
  </w:num>
  <w:num w:numId="40">
    <w:abstractNumId w:val="23"/>
  </w:num>
  <w:num w:numId="41">
    <w:abstractNumId w:val="14"/>
  </w:num>
  <w:num w:numId="42">
    <w:abstractNumId w:val="10"/>
  </w:num>
  <w:num w:numId="43">
    <w:abstractNumId w:val="46"/>
  </w:num>
  <w:num w:numId="44">
    <w:abstractNumId w:val="34"/>
  </w:num>
  <w:num w:numId="45">
    <w:abstractNumId w:val="17"/>
  </w:num>
  <w:num w:numId="46">
    <w:abstractNumId w:val="21"/>
  </w:num>
  <w:num w:numId="47">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B1B"/>
    <w:rsid w:val="00021E07"/>
    <w:rsid w:val="00022E4A"/>
    <w:rsid w:val="00030120"/>
    <w:rsid w:val="00033881"/>
    <w:rsid w:val="00036F6D"/>
    <w:rsid w:val="00037AE7"/>
    <w:rsid w:val="00040385"/>
    <w:rsid w:val="00041E10"/>
    <w:rsid w:val="00043DF6"/>
    <w:rsid w:val="00044A05"/>
    <w:rsid w:val="00045805"/>
    <w:rsid w:val="000536CB"/>
    <w:rsid w:val="00055AEE"/>
    <w:rsid w:val="000568BD"/>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24"/>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916B4"/>
    <w:rsid w:val="0039189D"/>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614"/>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3160"/>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78F7"/>
    <w:rsid w:val="00737FB9"/>
    <w:rsid w:val="00742DC8"/>
    <w:rsid w:val="00760A2F"/>
    <w:rsid w:val="00770E7A"/>
    <w:rsid w:val="0077519A"/>
    <w:rsid w:val="0077731F"/>
    <w:rsid w:val="007825F9"/>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1D18"/>
    <w:rsid w:val="00823B1E"/>
    <w:rsid w:val="00824EE2"/>
    <w:rsid w:val="008279FA"/>
    <w:rsid w:val="00842D23"/>
    <w:rsid w:val="00846C34"/>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441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3297"/>
    <w:rsid w:val="009E76A7"/>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0795"/>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96B16"/>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16B74"/>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4BF3"/>
    <w:rsid w:val="00CE7615"/>
    <w:rsid w:val="00CF58B6"/>
    <w:rsid w:val="00D02DAD"/>
    <w:rsid w:val="00D02E13"/>
    <w:rsid w:val="00D03092"/>
    <w:rsid w:val="00D03F9A"/>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A224A"/>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081"/>
    <w:rsid w:val="00FD45EF"/>
    <w:rsid w:val="00FE5C8B"/>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1E66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D3062-530B-491F-995E-CB2A5451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2023-05-12T01:40:00Z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(3)CwfvO65aKRzY4X0IY+dLq5HhLmTqekP0es1ihMBFKzX1QLKCUCgPrdwePAXHlm0HDYo5Jw5N
P81X7NzvwNeEJHwZdN5zhCSh/DccjYbVM/Oj+pmLbWXIaPN1nHXDRyhDmduAmd9o8djnp08k
UKI/Nkq0GWHTD9NS6wkaTSxb0bRxoxTa0GvUTjm4EyJKHxp+nB2nDnWsParOJ7jdrS5TUYov
PmtRMdtUL0IyGppc3K</vt:lpwstr>
  </property>
  <property fmtid="{D5CDD505-2E9C-101B-9397-08002B2CF9AE}" pid="22" name="_2015_ms_pID_7253431">
    <vt:lpwstr>NoTEs8GPVnCH5ssw+62pxVciojqpzGGfbUKDP4n76Yt2YrDvacCwKJ
wRikuLaXnvyBNhOvCGkGbIs1mmCPJhYOb+O3C5lN02wqpOfVS2TN19eW70A3R0R4h9MZxdTm
Hv6uAcslEEdgswoxiFOxijAsp1a9UaP2Jb98GpRteCNXalmC+L45/q5tFDdWiXDnnfC2lHhy
Xlgld8/mrcbmNYpgTP9qJU2Gt8ccF3+TsKBR</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